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F2B85B5" w:rsidR="00BC3708" w:rsidRPr="00D0475F" w:rsidRDefault="00BC3708" w:rsidP="00805AF7">
      <w:pPr>
        <w:pStyle w:val="CRCoverPage"/>
        <w:tabs>
          <w:tab w:val="right" w:pos="9639"/>
        </w:tabs>
        <w:spacing w:after="0"/>
        <w:rPr>
          <w:b/>
          <w:i/>
          <w:noProof/>
          <w:sz w:val="28"/>
          <w:lang w:val="de-DE"/>
        </w:rPr>
      </w:pPr>
      <w:r>
        <w:rPr>
          <w:b/>
          <w:noProof/>
          <w:sz w:val="24"/>
        </w:rPr>
        <w:t>3GPP TSG-RAN5 Meeting #</w:t>
      </w:r>
      <w:r w:rsidR="00512039">
        <w:rPr>
          <w:b/>
          <w:noProof/>
          <w:sz w:val="24"/>
        </w:rPr>
        <w:t>10</w:t>
      </w:r>
      <w:r w:rsidR="00A54A21">
        <w:rPr>
          <w:b/>
          <w:noProof/>
          <w:sz w:val="24"/>
        </w:rPr>
        <w:t>1</w:t>
      </w:r>
      <w:r>
        <w:rPr>
          <w:b/>
          <w:i/>
          <w:noProof/>
          <w:sz w:val="28"/>
        </w:rPr>
        <w:tab/>
      </w:r>
      <w:r w:rsidR="001019FD" w:rsidRPr="001019FD">
        <w:rPr>
          <w:b/>
          <w:i/>
          <w:noProof/>
          <w:sz w:val="28"/>
        </w:rPr>
        <w:t>R5-237261</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A9C3A"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BB068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13F60" w:rsidR="001E41F3" w:rsidRPr="00410371" w:rsidRDefault="001019FD" w:rsidP="00547111">
            <w:pPr>
              <w:pStyle w:val="CRCoverPage"/>
              <w:spacing w:after="0"/>
              <w:rPr>
                <w:noProof/>
              </w:rPr>
            </w:pPr>
            <w:r w:rsidRPr="001019FD">
              <w:rPr>
                <w:b/>
                <w:noProof/>
                <w:sz w:val="28"/>
              </w:rPr>
              <w:t>1709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CAC0B" w:rsidR="001E41F3" w:rsidRDefault="006A23F8">
            <w:pPr>
              <w:pStyle w:val="CRCoverPage"/>
              <w:spacing w:after="0"/>
              <w:ind w:left="100"/>
              <w:rPr>
                <w:noProof/>
              </w:rPr>
            </w:pPr>
            <w:r w:rsidRPr="006A23F8">
              <w:t>Editorial correction of FR2 spurious emissions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5BD5" w:rsidR="001E41F3" w:rsidRDefault="00DD771D" w:rsidP="0005117D">
            <w:pPr>
              <w:pStyle w:val="CRCoverPage"/>
              <w:spacing w:after="0"/>
              <w:ind w:left="100"/>
              <w:rPr>
                <w:noProof/>
              </w:rPr>
            </w:pPr>
            <w:r>
              <w:t xml:space="preserve">TEI15_Test, </w:t>
            </w:r>
            <w:r w:rsidR="00CC4BBE">
              <w:fldChar w:fldCharType="begin"/>
            </w:r>
            <w:r w:rsidR="00CC4BBE">
              <w:instrText xml:space="preserve"> DOCPROPERTY  RelatedWis  \* MERGEFORMAT </w:instrText>
            </w:r>
            <w:r w:rsidR="00CC4BBE">
              <w:fldChar w:fldCharType="separate"/>
            </w:r>
            <w:r w:rsidR="006831E5" w:rsidRPr="00B07D44">
              <w:rPr>
                <w:noProof/>
              </w:rPr>
              <w:t>5GS_NR_LTE-UEConTest</w:t>
            </w:r>
            <w:r w:rsidR="00CC4BB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A379B"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08514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8FA9F" w14:textId="49C18736" w:rsidR="0010077A" w:rsidRDefault="006A23F8" w:rsidP="006A23F8">
            <w:pPr>
              <w:pStyle w:val="CRCoverPage"/>
              <w:spacing w:after="0"/>
              <w:ind w:left="100"/>
              <w:rPr>
                <w:noProof/>
                <w:lang w:val="en-US"/>
              </w:rPr>
            </w:pPr>
            <w:r>
              <w:rPr>
                <w:noProof/>
                <w:lang w:val="en-US"/>
              </w:rPr>
              <w:t>Title of test case</w:t>
            </w:r>
            <w:r w:rsidR="00D8212F">
              <w:rPr>
                <w:noProof/>
                <w:lang w:val="en-US"/>
              </w:rPr>
              <w:t xml:space="preserve"> </w:t>
            </w:r>
            <w:r w:rsidR="00D8212F" w:rsidRPr="00D8212F">
              <w:rPr>
                <w:noProof/>
                <w:lang w:val="en-US"/>
              </w:rPr>
              <w:t>6.5B.3.4.2_1.6</w:t>
            </w:r>
            <w:r>
              <w:rPr>
                <w:noProof/>
                <w:lang w:val="en-US"/>
              </w:rPr>
              <w:t xml:space="preserve"> states </w:t>
            </w:r>
            <w:r w:rsidR="00D8212F">
              <w:rPr>
                <w:noProof/>
                <w:lang w:val="en-US"/>
              </w:rPr>
              <w:t xml:space="preserve">6 </w:t>
            </w:r>
            <w:r>
              <w:rPr>
                <w:noProof/>
                <w:lang w:val="en-US"/>
              </w:rPr>
              <w:t xml:space="preserve">NR CCs but the TC is for </w:t>
            </w:r>
            <w:r w:rsidR="00D8212F">
              <w:rPr>
                <w:noProof/>
                <w:lang w:val="en-US"/>
              </w:rPr>
              <w:t xml:space="preserve">7 </w:t>
            </w:r>
            <w:r>
              <w:rPr>
                <w:noProof/>
                <w:lang w:val="en-US"/>
              </w:rPr>
              <w:t>NR CCs.</w:t>
            </w:r>
          </w:p>
          <w:p w14:paraId="708AA7DE" w14:textId="2A0E7F1B" w:rsidR="006A23F8" w:rsidRPr="00F00094" w:rsidRDefault="006A23F8" w:rsidP="006A23F8">
            <w:pPr>
              <w:pStyle w:val="CRCoverPage"/>
              <w:spacing w:after="0"/>
              <w:ind w:left="100"/>
              <w:rPr>
                <w:noProof/>
                <w:lang w:val="en-US"/>
              </w:rPr>
            </w:pPr>
            <w:r>
              <w:rPr>
                <w:noProof/>
                <w:lang w:val="en-US"/>
              </w:rPr>
              <w:t>Editor’s notes are not aligned to the ones of the SA test cases.</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E8B8" w14:textId="77777777" w:rsidR="00E66748" w:rsidRDefault="006A23F8" w:rsidP="00E66748">
            <w:pPr>
              <w:pStyle w:val="CRCoverPage"/>
              <w:spacing w:after="0"/>
              <w:ind w:left="100"/>
              <w:rPr>
                <w:noProof/>
              </w:rPr>
            </w:pPr>
            <w:r>
              <w:rPr>
                <w:noProof/>
              </w:rPr>
              <w:t>Title has been corrected.</w:t>
            </w:r>
          </w:p>
          <w:p w14:paraId="31C656EC" w14:textId="57B9B276" w:rsidR="006A23F8" w:rsidRDefault="006A23F8" w:rsidP="00E66748">
            <w:pPr>
              <w:pStyle w:val="CRCoverPage"/>
              <w:spacing w:after="0"/>
              <w:ind w:left="100"/>
              <w:rPr>
                <w:noProof/>
              </w:rPr>
            </w:pPr>
            <w:r>
              <w:rPr>
                <w:noProof/>
              </w:rPr>
              <w:t>Editor’s notes have been updated.</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B62D" w:rsidR="00E66748" w:rsidRDefault="006A23F8" w:rsidP="00E66748">
            <w:pPr>
              <w:pStyle w:val="CRCoverPage"/>
              <w:spacing w:after="0"/>
              <w:ind w:left="100"/>
              <w:rPr>
                <w:noProof/>
              </w:rPr>
            </w:pPr>
            <w:r>
              <w:rPr>
                <w:noProof/>
              </w:rPr>
              <w:t>The specification will remain ambiguous.</w:t>
            </w:r>
          </w:p>
        </w:tc>
        <w:bookmarkStart w:id="1" w:name="_GoBack"/>
        <w:bookmarkEnd w:id="1"/>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28095" w:rsidR="00E66748" w:rsidRDefault="000E2853" w:rsidP="00E66748">
            <w:pPr>
              <w:pStyle w:val="CRCoverPage"/>
              <w:spacing w:after="0"/>
              <w:ind w:left="100"/>
              <w:rPr>
                <w:noProof/>
              </w:rPr>
            </w:pPr>
            <w:r w:rsidRPr="00AC4FBC">
              <w:t>6.5B.3.4.1_1.1</w:t>
            </w:r>
            <w:r>
              <w:t xml:space="preserve">, </w:t>
            </w:r>
            <w:r w:rsidRPr="00AC4FBC">
              <w:t>6.5B.3.4.1_1.2</w:t>
            </w:r>
            <w:r>
              <w:t xml:space="preserve">, </w:t>
            </w:r>
            <w:r w:rsidRPr="00AC4FBC">
              <w:t>6.5B.3.4.1_1.</w:t>
            </w:r>
            <w:r>
              <w:t xml:space="preserve">3, </w:t>
            </w:r>
            <w:r w:rsidRPr="00AC4FBC">
              <w:t>6.5B.3.4.2_1.1</w:t>
            </w:r>
            <w:r>
              <w:t xml:space="preserve">, </w:t>
            </w:r>
            <w:r w:rsidRPr="00AC4FBC">
              <w:t>6.5B.3.4.2_1.2</w:t>
            </w:r>
            <w:r>
              <w:t xml:space="preserve">, </w:t>
            </w:r>
            <w:r w:rsidRPr="00AC4FBC">
              <w:t>6.5B.3.4.2_1.</w:t>
            </w:r>
            <w:r>
              <w:t xml:space="preserve">3, </w:t>
            </w:r>
            <w:r w:rsidRPr="00AC4FBC">
              <w:t>6.5B.3.4.2_1.</w:t>
            </w:r>
            <w:r>
              <w:t xml:space="preserve">4, </w:t>
            </w:r>
            <w:r w:rsidRPr="00AC4FBC">
              <w:t>6.5B.3.4.2_1.</w:t>
            </w:r>
            <w:r>
              <w:t xml:space="preserve">5, </w:t>
            </w:r>
            <w:r w:rsidRPr="00AC4FBC">
              <w:t>6.5B.3.4.2_1.</w:t>
            </w:r>
            <w:r>
              <w:t xml:space="preserve">6, </w:t>
            </w:r>
            <w:r w:rsidRPr="00AC4FBC">
              <w:t>6.5B.3.4.2_1.</w:t>
            </w:r>
            <w:r>
              <w:t>7</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3999CD" w14:textId="77777777" w:rsidR="00EA5541" w:rsidRDefault="00EA5541" w:rsidP="00EA5541">
      <w:pPr>
        <w:rPr>
          <w:rFonts w:ascii="Arial" w:hAnsi="Arial" w:cs="Arial"/>
          <w:color w:val="0000FF"/>
          <w:sz w:val="28"/>
        </w:rPr>
      </w:pPr>
      <w:r w:rsidRPr="00253E93">
        <w:rPr>
          <w:rFonts w:ascii="Arial" w:hAnsi="Arial" w:cs="Arial"/>
          <w:color w:val="0000FF"/>
          <w:sz w:val="28"/>
        </w:rPr>
        <w:lastRenderedPageBreak/>
        <w:t>&lt; Unchanged sections omitted &gt;</w:t>
      </w:r>
    </w:p>
    <w:p w14:paraId="50F66937" w14:textId="77777777" w:rsidR="005122F3" w:rsidRPr="00AC4FBC" w:rsidRDefault="005122F3" w:rsidP="005122F3">
      <w:pPr>
        <w:pStyle w:val="berschrift5"/>
      </w:pPr>
      <w:r w:rsidRPr="00AC4FBC">
        <w:t>6.5B.3.4.1_1</w:t>
      </w:r>
      <w:r w:rsidRPr="00AC4FBC">
        <w:tab/>
        <w:t>General Spurious emissions for Inter-band EN-DC including FR2 (&gt;1 NR CC)</w:t>
      </w:r>
    </w:p>
    <w:p w14:paraId="182F4823" w14:textId="77777777" w:rsidR="005122F3" w:rsidRPr="00AC4FBC" w:rsidRDefault="005122F3" w:rsidP="005122F3">
      <w:pPr>
        <w:pStyle w:val="berschrift6"/>
      </w:pPr>
      <w:r w:rsidRPr="00AC4FBC">
        <w:t>6.5B.3.4.1_1.1</w:t>
      </w:r>
      <w:r w:rsidRPr="00AC4FBC">
        <w:tab/>
        <w:t>General Spurious emissions for Inter-band EN-DC including FR2 (2 NR CCs)</w:t>
      </w:r>
    </w:p>
    <w:p w14:paraId="68EF226E" w14:textId="2CA14142" w:rsidR="005122F3" w:rsidRPr="00AC4FBC" w:rsidRDefault="005122F3" w:rsidP="005122F3">
      <w:pPr>
        <w:pStyle w:val="EditorsNote"/>
      </w:pPr>
      <w:r w:rsidRPr="00AC4FBC">
        <w:t>Editor's note:</w:t>
      </w:r>
      <w:r w:rsidRPr="00AC4FBC">
        <w:tab/>
        <w:t>The following aspects are either missing or not yet determined:</w:t>
      </w:r>
    </w:p>
    <w:p w14:paraId="3908CD3F" w14:textId="02BC4BAF" w:rsidR="005122F3" w:rsidRPr="00AC4FBC" w:rsidRDefault="005122F3" w:rsidP="0044116E">
      <w:pPr>
        <w:pStyle w:val="EditorsNote"/>
      </w:pPr>
      <w:r w:rsidRPr="00AC4FBC">
        <w:t>-</w:t>
      </w:r>
      <w:r w:rsidRPr="00AC4FBC">
        <w:tab/>
        <w:t>The referred test case 6.5A.3.1.1 in TS 38.521-2 [9] is incomplete for:</w:t>
      </w:r>
    </w:p>
    <w:p w14:paraId="21B6CA52" w14:textId="00F5622A" w:rsidR="005122F3" w:rsidRPr="00AC4FBC" w:rsidRDefault="005122F3" w:rsidP="0044116E">
      <w:pPr>
        <w:pStyle w:val="EditorsNote"/>
        <w:ind w:firstLine="0"/>
      </w:pPr>
      <w:r w:rsidRPr="0044116E">
        <w:rPr>
          <w:rFonts w:ascii="Calibri" w:hAnsi="Calibri" w:cs="Calibri"/>
        </w:rPr>
        <w:t>▪</w:t>
      </w:r>
      <w:r w:rsidRPr="00AC4FBC">
        <w:t xml:space="preserve"> Bands other than n257, n258, n260 and n261</w:t>
      </w:r>
    </w:p>
    <w:p w14:paraId="71B0FFED" w14:textId="227FC7D6" w:rsidR="005122F3" w:rsidDel="0044116E" w:rsidRDefault="005122F3" w:rsidP="0044116E">
      <w:pPr>
        <w:pStyle w:val="EditorsNote"/>
        <w:ind w:left="1419" w:hanging="283"/>
        <w:rPr>
          <w:del w:id="2" w:author="R&amp;S" w:date="2023-11-04T08:49:00Z"/>
        </w:rPr>
      </w:pPr>
      <w:r w:rsidRPr="0044116E">
        <w:rPr>
          <w:rFonts w:ascii="Calibri" w:hAnsi="Calibri" w:cs="Calibri"/>
        </w:rPr>
        <w:t>▪</w:t>
      </w:r>
      <w:r w:rsidRPr="00AC4FBC">
        <w:t xml:space="preserve"> Power classes 1, 2 and 4</w:t>
      </w:r>
    </w:p>
    <w:p w14:paraId="0443931C" w14:textId="77777777" w:rsidR="0044116E" w:rsidRDefault="005122F3" w:rsidP="0044116E">
      <w:pPr>
        <w:pStyle w:val="EditorsNote"/>
        <w:ind w:left="1419" w:hanging="283"/>
      </w:pPr>
      <w:del w:id="3" w:author="R&amp;S" w:date="2023-11-04T08:49:00Z">
        <w:r w:rsidRPr="00AC4FBC" w:rsidDel="0044116E">
          <w:delText xml:space="preserve"> for PC1, PC2 and PC4</w:delText>
        </w:r>
      </w:del>
    </w:p>
    <w:p w14:paraId="7D57B63B" w14:textId="7A4A0235" w:rsidR="00EA5541" w:rsidRDefault="00EA5541" w:rsidP="00EA5541">
      <w:pPr>
        <w:rPr>
          <w:rFonts w:ascii="Arial" w:hAnsi="Arial" w:cs="Arial"/>
          <w:color w:val="0000FF"/>
          <w:sz w:val="28"/>
        </w:rPr>
      </w:pPr>
      <w:r w:rsidRPr="00253E93">
        <w:rPr>
          <w:rFonts w:ascii="Arial" w:hAnsi="Arial" w:cs="Arial"/>
          <w:color w:val="0000FF"/>
          <w:sz w:val="28"/>
        </w:rPr>
        <w:t>&lt; Unchanged sections omitted &gt;</w:t>
      </w:r>
    </w:p>
    <w:p w14:paraId="7C33815C" w14:textId="77777777" w:rsidR="0001241C" w:rsidRPr="00AC4FBC" w:rsidRDefault="0001241C" w:rsidP="0001241C">
      <w:pPr>
        <w:pStyle w:val="berschrift6"/>
      </w:pPr>
      <w:bookmarkStart w:id="4" w:name="_Toc106872917"/>
      <w:bookmarkStart w:id="5" w:name="_Toc146906451"/>
      <w:r w:rsidRPr="00AC4FBC">
        <w:t>6.5B.3.4.1_1.2</w:t>
      </w:r>
      <w:r w:rsidRPr="00AC4FBC">
        <w:tab/>
        <w:t>General Spurious emissions for Inter-band EN-DC including FR2 (3 NR CCs)</w:t>
      </w:r>
      <w:bookmarkEnd w:id="4"/>
      <w:bookmarkEnd w:id="5"/>
    </w:p>
    <w:p w14:paraId="5EF6953D" w14:textId="25E06C60" w:rsidR="0001241C" w:rsidRPr="00AC4FBC" w:rsidRDefault="0001241C" w:rsidP="0001241C">
      <w:pPr>
        <w:pStyle w:val="EditorsNote"/>
      </w:pPr>
      <w:r w:rsidRPr="00AC4FBC">
        <w:t>Editor's note:</w:t>
      </w:r>
      <w:r w:rsidRPr="00AC4FBC">
        <w:tab/>
        <w:t>The following aspects are either missing or not yet determined:</w:t>
      </w:r>
    </w:p>
    <w:p w14:paraId="4BF610CA" w14:textId="71873BEC" w:rsidR="00E90B14" w:rsidRPr="00AC4FBC" w:rsidRDefault="0001241C" w:rsidP="0001241C">
      <w:pPr>
        <w:pStyle w:val="EditorsNote"/>
      </w:pPr>
      <w:r w:rsidRPr="00AC4FBC">
        <w:t>-</w:t>
      </w:r>
      <w:r w:rsidRPr="00AC4FBC">
        <w:tab/>
        <w:t>The referred test case 6.5A.3.1.2 in TS 38.521-2 [9] is incomplete for:</w:t>
      </w:r>
    </w:p>
    <w:p w14:paraId="001469BD" w14:textId="6393DBB6" w:rsidR="0001241C" w:rsidRPr="00AC4FBC" w:rsidRDefault="0001241C" w:rsidP="0001241C">
      <w:pPr>
        <w:pStyle w:val="EditorsNote"/>
        <w:ind w:firstLine="0"/>
      </w:pPr>
      <w:r w:rsidRPr="00AC4FBC">
        <w:rPr>
          <w:rFonts w:ascii="Calibri" w:hAnsi="Calibri" w:cs="Calibri"/>
        </w:rPr>
        <w:t>▪</w:t>
      </w:r>
      <w:r w:rsidRPr="00AC4FBC">
        <w:t xml:space="preserve"> Bands other than n257, n258, n260 and n261</w:t>
      </w:r>
    </w:p>
    <w:p w14:paraId="45500F75" w14:textId="4E83C2DF" w:rsidR="0001241C" w:rsidDel="0044116E" w:rsidRDefault="0001241C" w:rsidP="0001241C">
      <w:pPr>
        <w:pStyle w:val="EditorsNote"/>
        <w:ind w:left="1419" w:hanging="283"/>
        <w:rPr>
          <w:del w:id="6" w:author="R&amp;S" w:date="2023-11-04T08:50:00Z"/>
        </w:rPr>
      </w:pPr>
      <w:r w:rsidRPr="00AC4FBC">
        <w:rPr>
          <w:rFonts w:ascii="Calibri" w:hAnsi="Calibri" w:cs="Calibri"/>
        </w:rPr>
        <w:t>▪</w:t>
      </w:r>
      <w:r w:rsidRPr="00AC4FBC">
        <w:t xml:space="preserve"> Power classes 1, 2 and 4</w:t>
      </w:r>
    </w:p>
    <w:p w14:paraId="4A60C44E" w14:textId="028AE554" w:rsidR="00EA5541" w:rsidRDefault="0001241C" w:rsidP="0001241C">
      <w:pPr>
        <w:pStyle w:val="EditorsNote"/>
        <w:ind w:left="1419" w:hanging="283"/>
        <w:rPr>
          <w:rFonts w:ascii="Arial" w:hAnsi="Arial" w:cs="Arial"/>
          <w:color w:val="0000FF"/>
          <w:sz w:val="28"/>
        </w:rPr>
      </w:pPr>
      <w:del w:id="7" w:author="R&amp;S" w:date="2023-11-04T08:50:00Z">
        <w:r w:rsidRPr="00AC4FBC" w:rsidDel="0044116E">
          <w:delText xml:space="preserve"> fo</w:delText>
        </w:r>
      </w:del>
      <w:del w:id="8" w:author="R&amp;S" w:date="2023-11-04T08:49:00Z">
        <w:r w:rsidRPr="00AC4FBC" w:rsidDel="0044116E">
          <w:delText>r PC1, PC2 and PC4</w:delText>
        </w:r>
      </w:del>
    </w:p>
    <w:p w14:paraId="08608C80" w14:textId="77777777" w:rsidR="00EA5541" w:rsidRDefault="00EA5541" w:rsidP="00EA5541">
      <w:pPr>
        <w:rPr>
          <w:rFonts w:ascii="Arial" w:hAnsi="Arial" w:cs="Arial"/>
          <w:color w:val="0000FF"/>
          <w:sz w:val="28"/>
        </w:rPr>
      </w:pPr>
      <w:r w:rsidRPr="00253E93">
        <w:rPr>
          <w:rFonts w:ascii="Arial" w:hAnsi="Arial" w:cs="Arial"/>
          <w:color w:val="0000FF"/>
          <w:sz w:val="28"/>
        </w:rPr>
        <w:t>&lt; Unchanged sections omitted &gt;</w:t>
      </w:r>
    </w:p>
    <w:p w14:paraId="6B463D02" w14:textId="77777777" w:rsidR="0001241C" w:rsidRPr="00AC4FBC" w:rsidRDefault="0001241C" w:rsidP="0001241C">
      <w:pPr>
        <w:pStyle w:val="berschrift6"/>
      </w:pPr>
      <w:bookmarkStart w:id="9" w:name="_Toc106872918"/>
      <w:bookmarkStart w:id="10" w:name="_Toc146906452"/>
      <w:r w:rsidRPr="00AC4FBC">
        <w:t>6.5B.3.4.1_1.3</w:t>
      </w:r>
      <w:r w:rsidRPr="00AC4FBC">
        <w:tab/>
        <w:t>General Spurious emissions for Inter-band EN-DC including FR2 (4 NR CCs)</w:t>
      </w:r>
      <w:bookmarkEnd w:id="9"/>
      <w:bookmarkEnd w:id="10"/>
    </w:p>
    <w:p w14:paraId="009F5F28" w14:textId="263F27CF" w:rsidR="0001241C" w:rsidRPr="00AC4FBC" w:rsidRDefault="0001241C" w:rsidP="0001241C">
      <w:pPr>
        <w:pStyle w:val="EditorsNote"/>
      </w:pPr>
      <w:r w:rsidRPr="00AC4FBC">
        <w:t>Editor's note:</w:t>
      </w:r>
      <w:r w:rsidRPr="00AC4FBC">
        <w:tab/>
        <w:t>The following aspects are either missing or not yet determined:</w:t>
      </w:r>
    </w:p>
    <w:p w14:paraId="7D122485" w14:textId="4AA5334B" w:rsidR="0001241C" w:rsidRPr="00AC4FBC" w:rsidRDefault="0001241C" w:rsidP="0001241C">
      <w:pPr>
        <w:pStyle w:val="EditorsNote"/>
      </w:pPr>
      <w:r w:rsidRPr="00AC4FBC">
        <w:t>-</w:t>
      </w:r>
      <w:r w:rsidRPr="00AC4FBC">
        <w:tab/>
        <w:t>The referred test case 6.5A.3.1.3 in TS 38.521-2 [9] is incomplete for:</w:t>
      </w:r>
    </w:p>
    <w:p w14:paraId="3C0FFBDA" w14:textId="6857ED23" w:rsidR="0001241C" w:rsidRPr="00AC4FBC" w:rsidRDefault="0001241C" w:rsidP="0001241C">
      <w:pPr>
        <w:pStyle w:val="EditorsNote"/>
        <w:ind w:firstLine="0"/>
      </w:pPr>
      <w:r w:rsidRPr="00AC4FBC">
        <w:rPr>
          <w:rFonts w:ascii="Calibri" w:hAnsi="Calibri" w:cs="Calibri"/>
        </w:rPr>
        <w:t>▪</w:t>
      </w:r>
      <w:r w:rsidRPr="00AC4FBC">
        <w:t xml:space="preserve"> Bands other than n257, n258, n260 and n261</w:t>
      </w:r>
    </w:p>
    <w:p w14:paraId="6C7E263D" w14:textId="168CF089" w:rsidR="0001241C" w:rsidDel="0044116E" w:rsidRDefault="0001241C" w:rsidP="0001241C">
      <w:pPr>
        <w:pStyle w:val="EditorsNote"/>
        <w:ind w:left="1419" w:hanging="283"/>
        <w:rPr>
          <w:del w:id="11" w:author="R&amp;S" w:date="2023-11-04T08:50:00Z"/>
        </w:rPr>
      </w:pPr>
      <w:r w:rsidRPr="00AC4FBC">
        <w:rPr>
          <w:rFonts w:ascii="Calibri" w:hAnsi="Calibri" w:cs="Calibri"/>
        </w:rPr>
        <w:t>▪</w:t>
      </w:r>
      <w:r w:rsidRPr="00AC4FBC">
        <w:t xml:space="preserve"> Power classes 1, 2 and 4</w:t>
      </w:r>
    </w:p>
    <w:p w14:paraId="2A909994" w14:textId="395B23AF" w:rsidR="00EA5541" w:rsidRDefault="0001241C" w:rsidP="0001241C">
      <w:pPr>
        <w:pStyle w:val="EditorsNote"/>
        <w:ind w:left="1419" w:hanging="283"/>
        <w:rPr>
          <w:rFonts w:ascii="Arial" w:hAnsi="Arial" w:cs="Arial"/>
          <w:color w:val="0000FF"/>
          <w:sz w:val="28"/>
        </w:rPr>
      </w:pPr>
      <w:del w:id="12" w:author="R&amp;S" w:date="2023-11-04T08:50:00Z">
        <w:r w:rsidRPr="00AC4FBC" w:rsidDel="0044116E">
          <w:delText xml:space="preserve"> for PC1, PC2 and PC4</w:delText>
        </w:r>
      </w:del>
    </w:p>
    <w:p w14:paraId="718B0E9D" w14:textId="03ACC620"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205DF2A0" w14:textId="77777777" w:rsidR="0001241C" w:rsidRPr="00AC4FBC" w:rsidRDefault="0001241C" w:rsidP="0001241C">
      <w:pPr>
        <w:pStyle w:val="berschrift6"/>
        <w:rPr>
          <w:rFonts w:eastAsiaTheme="minorEastAsia"/>
        </w:rPr>
      </w:pPr>
      <w:bookmarkStart w:id="13" w:name="_Toc106872919"/>
      <w:bookmarkStart w:id="14" w:name="_Toc146906453"/>
      <w:r w:rsidRPr="00AC4FBC">
        <w:rPr>
          <w:rFonts w:eastAsiaTheme="minorEastAsia"/>
        </w:rPr>
        <w:t>6.5B.3.4.1_1.</w:t>
      </w:r>
      <w:r w:rsidRPr="00AC4FBC">
        <w:rPr>
          <w:rFonts w:eastAsia="PMingLiU"/>
          <w:lang w:eastAsia="zh-TW"/>
        </w:rPr>
        <w:t>4</w:t>
      </w:r>
      <w:r w:rsidRPr="00AC4FBC">
        <w:rPr>
          <w:rFonts w:eastAsiaTheme="minorEastAsia"/>
        </w:rPr>
        <w:tab/>
        <w:t>General Spurious emissions for Inter-band EN-DC including FR2 (</w:t>
      </w:r>
      <w:r w:rsidRPr="00AC4FBC">
        <w:rPr>
          <w:rFonts w:eastAsia="PMingLiU"/>
          <w:lang w:eastAsia="zh-TW"/>
        </w:rPr>
        <w:t>5</w:t>
      </w:r>
      <w:r w:rsidRPr="00AC4FBC">
        <w:rPr>
          <w:rFonts w:eastAsiaTheme="minorEastAsia"/>
        </w:rPr>
        <w:t xml:space="preserve"> NR CCs)</w:t>
      </w:r>
      <w:bookmarkEnd w:id="13"/>
      <w:bookmarkEnd w:id="14"/>
    </w:p>
    <w:p w14:paraId="4F319B32" w14:textId="0826262E" w:rsidR="0001241C" w:rsidRPr="00AC4FBC" w:rsidRDefault="0001241C" w:rsidP="0001241C">
      <w:pPr>
        <w:pStyle w:val="EditorsNote"/>
        <w:rPr>
          <w:rFonts w:eastAsiaTheme="minorEastAsia"/>
        </w:rPr>
      </w:pPr>
      <w:r w:rsidRPr="00AC4FBC">
        <w:t>Editor's note:</w:t>
      </w:r>
      <w:r w:rsidRPr="00AC4FBC">
        <w:rPr>
          <w:rFonts w:eastAsia="PMingLiU"/>
          <w:lang w:eastAsia="zh-TW"/>
        </w:rPr>
        <w:tab/>
      </w:r>
      <w:r w:rsidRPr="00AC4FBC">
        <w:t>The following aspects are either missing or not yet determined:</w:t>
      </w:r>
    </w:p>
    <w:p w14:paraId="3D1BBA69" w14:textId="2512FA7C" w:rsidR="0001241C" w:rsidRPr="00AC4FBC" w:rsidRDefault="0001241C" w:rsidP="0001241C">
      <w:pPr>
        <w:pStyle w:val="EditorsNote"/>
      </w:pPr>
      <w:r w:rsidRPr="00AC4FBC">
        <w:t>-</w:t>
      </w:r>
      <w:r w:rsidRPr="00AC4FBC">
        <w:tab/>
        <w:t>The referred test case 6.5A.3.1.</w:t>
      </w:r>
      <w:r w:rsidRPr="00AC4FBC">
        <w:rPr>
          <w:rFonts w:eastAsia="PMingLiU"/>
          <w:lang w:eastAsia="zh-TW"/>
        </w:rPr>
        <w:t>4</w:t>
      </w:r>
      <w:r w:rsidRPr="00AC4FBC">
        <w:t xml:space="preserve"> in TS 38.521-2 [9] is incomplete for:</w:t>
      </w:r>
    </w:p>
    <w:p w14:paraId="6BCB218A" w14:textId="3CE502E3" w:rsidR="0001241C" w:rsidRPr="00AC4FBC" w:rsidRDefault="0001241C" w:rsidP="0001241C">
      <w:pPr>
        <w:pStyle w:val="EditorsNote"/>
        <w:ind w:firstLine="0"/>
      </w:pPr>
      <w:r w:rsidRPr="00AC4FBC">
        <w:rPr>
          <w:rFonts w:ascii="Calibri" w:hAnsi="Calibri" w:cs="Calibri"/>
        </w:rPr>
        <w:t>▪</w:t>
      </w:r>
      <w:r w:rsidRPr="00AC4FBC">
        <w:t xml:space="preserve"> Bands other than n257, n258, n260 and n261</w:t>
      </w:r>
    </w:p>
    <w:p w14:paraId="6AD28B57" w14:textId="2578B82C" w:rsidR="0001241C" w:rsidRPr="00AC4FBC" w:rsidRDefault="0001241C" w:rsidP="0001241C">
      <w:pPr>
        <w:pStyle w:val="EditorsNote"/>
        <w:ind w:left="1419" w:hanging="283"/>
      </w:pPr>
      <w:r w:rsidRPr="00AC4FBC">
        <w:rPr>
          <w:rFonts w:ascii="Calibri" w:hAnsi="Calibri" w:cs="Calibri"/>
        </w:rPr>
        <w:t>▪</w:t>
      </w:r>
      <w:r w:rsidRPr="00AC4FBC">
        <w:t xml:space="preserve"> Power classes 1, 2 and 4</w:t>
      </w:r>
    </w:p>
    <w:p w14:paraId="443E6FB5" w14:textId="0922C871" w:rsidR="00EA5541" w:rsidRPr="0001241C" w:rsidRDefault="0001241C" w:rsidP="008E61D6">
      <w:pPr>
        <w:pStyle w:val="EditorsNote"/>
      </w:pPr>
      <w:r w:rsidRPr="0001241C">
        <w:t>-</w:t>
      </w:r>
      <w:r w:rsidRPr="0001241C">
        <w:tab/>
      </w:r>
      <w:r w:rsidRPr="00AC4FBC">
        <w:t>Measurement Uncertainties and Test Tolerances</w:t>
      </w:r>
      <w:r w:rsidRPr="0001241C">
        <w:t xml:space="preserve"> is incomplete.</w:t>
      </w:r>
    </w:p>
    <w:p w14:paraId="662B195C" w14:textId="77777777"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26A846DD" w14:textId="77777777" w:rsidR="00CA5231" w:rsidRPr="00AC4FBC" w:rsidRDefault="00CA5231" w:rsidP="00CA5231">
      <w:pPr>
        <w:pStyle w:val="berschrift6"/>
        <w:rPr>
          <w:rFonts w:eastAsiaTheme="minorEastAsia"/>
        </w:rPr>
      </w:pPr>
      <w:bookmarkStart w:id="15" w:name="_Toc106872920"/>
      <w:bookmarkStart w:id="16" w:name="_Toc146906454"/>
      <w:r w:rsidRPr="00AC4FBC">
        <w:rPr>
          <w:rFonts w:eastAsiaTheme="minorEastAsia"/>
        </w:rPr>
        <w:t>6.5B.3.4.1_1.</w:t>
      </w:r>
      <w:r w:rsidRPr="00AC4FBC">
        <w:rPr>
          <w:rFonts w:eastAsia="PMingLiU"/>
          <w:lang w:eastAsia="zh-TW"/>
        </w:rPr>
        <w:t>5</w:t>
      </w:r>
      <w:r w:rsidRPr="00AC4FBC">
        <w:rPr>
          <w:rFonts w:eastAsiaTheme="minorEastAsia"/>
        </w:rPr>
        <w:tab/>
        <w:t>General Spurious emissions for Inter-band EN-DC including FR2 (</w:t>
      </w:r>
      <w:r w:rsidRPr="00AC4FBC">
        <w:rPr>
          <w:rFonts w:eastAsia="PMingLiU"/>
          <w:lang w:eastAsia="zh-TW"/>
        </w:rPr>
        <w:t>6</w:t>
      </w:r>
      <w:r w:rsidRPr="00AC4FBC">
        <w:rPr>
          <w:rFonts w:eastAsiaTheme="minorEastAsia"/>
        </w:rPr>
        <w:t xml:space="preserve"> NR CCs)</w:t>
      </w:r>
      <w:bookmarkEnd w:id="15"/>
      <w:bookmarkEnd w:id="16"/>
    </w:p>
    <w:p w14:paraId="20B3520C" w14:textId="4F02B12D" w:rsidR="00CA5231" w:rsidRPr="00AC4FBC" w:rsidRDefault="00CA5231" w:rsidP="00CA5231">
      <w:pPr>
        <w:pStyle w:val="EditorsNote"/>
        <w:rPr>
          <w:rFonts w:eastAsiaTheme="minorEastAsia"/>
        </w:rPr>
      </w:pPr>
      <w:r w:rsidRPr="00AC4FBC">
        <w:t>Editor's note:</w:t>
      </w:r>
      <w:r w:rsidRPr="00AC4FBC">
        <w:rPr>
          <w:rFonts w:eastAsia="PMingLiU"/>
          <w:lang w:eastAsia="zh-TW"/>
        </w:rPr>
        <w:tab/>
      </w:r>
      <w:r w:rsidRPr="00AC4FBC">
        <w:t>The following aspects are either missing or not yet determined:</w:t>
      </w:r>
    </w:p>
    <w:p w14:paraId="1A5F4DF5" w14:textId="73FF86E9" w:rsidR="00CA5231" w:rsidRPr="00AC4FBC" w:rsidRDefault="00CA5231" w:rsidP="00CA5231">
      <w:pPr>
        <w:pStyle w:val="EditorsNote"/>
      </w:pPr>
      <w:r w:rsidRPr="00AC4FBC">
        <w:t>-</w:t>
      </w:r>
      <w:r w:rsidRPr="00AC4FBC">
        <w:tab/>
        <w:t>The referred test case 6.5A.3.1.</w:t>
      </w:r>
      <w:r w:rsidRPr="00AC4FBC">
        <w:rPr>
          <w:rFonts w:eastAsia="PMingLiU"/>
          <w:lang w:eastAsia="zh-TW"/>
        </w:rPr>
        <w:t>5</w:t>
      </w:r>
      <w:r w:rsidRPr="00AC4FBC">
        <w:t xml:space="preserve"> in TS 38.521-2 [9] is incomplete for:</w:t>
      </w:r>
    </w:p>
    <w:p w14:paraId="553E814D" w14:textId="56930554" w:rsidR="00CA5231" w:rsidRPr="00AC4FBC" w:rsidRDefault="00CA5231" w:rsidP="00CA5231">
      <w:pPr>
        <w:pStyle w:val="EditorsNote"/>
        <w:ind w:firstLine="0"/>
      </w:pPr>
      <w:r w:rsidRPr="00AC4FBC">
        <w:rPr>
          <w:rFonts w:ascii="Calibri" w:hAnsi="Calibri" w:cs="Calibri"/>
        </w:rPr>
        <w:lastRenderedPageBreak/>
        <w:t>▪</w:t>
      </w:r>
      <w:r w:rsidRPr="00AC4FBC">
        <w:t xml:space="preserve"> Bands other than n257, n258, n260 and n261</w:t>
      </w:r>
    </w:p>
    <w:p w14:paraId="59F343E2" w14:textId="37149EEC" w:rsidR="00CA5231" w:rsidRPr="00AC4FBC" w:rsidRDefault="00CA5231" w:rsidP="00CA5231">
      <w:pPr>
        <w:pStyle w:val="EditorsNote"/>
        <w:ind w:left="1419" w:hanging="283"/>
      </w:pPr>
      <w:r w:rsidRPr="00AC4FBC">
        <w:rPr>
          <w:rFonts w:ascii="Calibri" w:hAnsi="Calibri" w:cs="Calibri"/>
        </w:rPr>
        <w:t>▪</w:t>
      </w:r>
      <w:r w:rsidRPr="00AC4FBC">
        <w:t xml:space="preserve"> Power classes 1, 2 and 4</w:t>
      </w:r>
    </w:p>
    <w:p w14:paraId="648017EE" w14:textId="4AA4D15B" w:rsidR="00CA5231" w:rsidRPr="008E61D6" w:rsidRDefault="00CA5231" w:rsidP="008E61D6">
      <w:pPr>
        <w:pStyle w:val="EditorsNote"/>
        <w:rPr>
          <w:rPrChange w:id="17" w:author="R&amp;S" w:date="2023-11-04T09:01:00Z">
            <w:rPr>
              <w:rFonts w:eastAsia="PMingLiU"/>
              <w:lang w:eastAsia="zh-TW"/>
            </w:rPr>
          </w:rPrChange>
        </w:rPr>
        <w:pPrChange w:id="18" w:author="R&amp;S" w:date="2023-11-04T09:01:00Z">
          <w:pPr>
            <w:pStyle w:val="EditorsNote"/>
          </w:pPr>
        </w:pPrChange>
      </w:pPr>
      <w:r w:rsidRPr="008E61D6">
        <w:rPr>
          <w:rPrChange w:id="19" w:author="R&amp;S" w:date="2023-11-04T09:01:00Z">
            <w:rPr>
              <w:rFonts w:eastAsia="PMingLiU"/>
              <w:lang w:eastAsia="zh-TW"/>
            </w:rPr>
          </w:rPrChange>
        </w:rPr>
        <w:t>-</w:t>
      </w:r>
      <w:r w:rsidRPr="008E61D6">
        <w:rPr>
          <w:rPrChange w:id="20" w:author="R&amp;S" w:date="2023-11-04T09:01:00Z">
            <w:rPr>
              <w:rFonts w:eastAsia="PMingLiU"/>
              <w:lang w:eastAsia="zh-TW"/>
            </w:rPr>
          </w:rPrChange>
        </w:rPr>
        <w:tab/>
      </w:r>
      <w:r w:rsidRPr="00AC4FBC">
        <w:t>Measurement Uncertainties and Test Tolerances</w:t>
      </w:r>
      <w:r w:rsidRPr="008E61D6">
        <w:rPr>
          <w:rPrChange w:id="21" w:author="R&amp;S" w:date="2023-11-04T09:01:00Z">
            <w:rPr>
              <w:rFonts w:eastAsia="PMingLiU"/>
              <w:lang w:eastAsia="zh-TW"/>
            </w:rPr>
          </w:rPrChange>
        </w:rPr>
        <w:t xml:space="preserve"> is incomplete.</w:t>
      </w:r>
    </w:p>
    <w:p w14:paraId="0B7DE21B" w14:textId="77777777"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2F3C90E8" w14:textId="77777777" w:rsidR="00CA5231" w:rsidRPr="00AC4FBC" w:rsidRDefault="00CA5231" w:rsidP="00CA5231">
      <w:pPr>
        <w:pStyle w:val="berschrift6"/>
        <w:rPr>
          <w:rFonts w:eastAsiaTheme="minorEastAsia"/>
        </w:rPr>
      </w:pPr>
      <w:bookmarkStart w:id="22" w:name="_Toc106872921"/>
      <w:bookmarkStart w:id="23" w:name="_Toc146906455"/>
      <w:r w:rsidRPr="00AC4FBC">
        <w:rPr>
          <w:rFonts w:eastAsiaTheme="minorEastAsia"/>
        </w:rPr>
        <w:t>6.5B.3.4.1_1.</w:t>
      </w:r>
      <w:r w:rsidRPr="00AC4FBC">
        <w:rPr>
          <w:rFonts w:eastAsia="PMingLiU"/>
          <w:lang w:eastAsia="zh-TW"/>
        </w:rPr>
        <w:t>6</w:t>
      </w:r>
      <w:r w:rsidRPr="00AC4FBC">
        <w:rPr>
          <w:rFonts w:eastAsiaTheme="minorEastAsia"/>
        </w:rPr>
        <w:tab/>
        <w:t>General Spurious emissions for Inter-band EN-DC including FR2 (</w:t>
      </w:r>
      <w:r w:rsidRPr="00AC4FBC">
        <w:rPr>
          <w:rFonts w:eastAsia="PMingLiU"/>
          <w:lang w:eastAsia="zh-TW"/>
        </w:rPr>
        <w:t>7</w:t>
      </w:r>
      <w:r w:rsidRPr="00AC4FBC">
        <w:rPr>
          <w:rFonts w:eastAsiaTheme="minorEastAsia"/>
        </w:rPr>
        <w:t xml:space="preserve"> NR CCs)</w:t>
      </w:r>
      <w:bookmarkEnd w:id="22"/>
      <w:bookmarkEnd w:id="23"/>
    </w:p>
    <w:p w14:paraId="418FE85A" w14:textId="658E0ED3" w:rsidR="00CA5231" w:rsidRPr="00AC4FBC" w:rsidRDefault="00CA5231" w:rsidP="00CA5231">
      <w:pPr>
        <w:pStyle w:val="EditorsNote"/>
        <w:rPr>
          <w:rFonts w:eastAsiaTheme="minorEastAsia"/>
        </w:rPr>
      </w:pPr>
      <w:r w:rsidRPr="00AC4FBC">
        <w:t>Editor's note:</w:t>
      </w:r>
      <w:r w:rsidRPr="00AC4FBC">
        <w:rPr>
          <w:rFonts w:eastAsia="PMingLiU"/>
          <w:lang w:eastAsia="zh-TW"/>
        </w:rPr>
        <w:tab/>
      </w:r>
      <w:r w:rsidRPr="00AC4FBC">
        <w:t>The following aspects are either missing or not yet determined:</w:t>
      </w:r>
    </w:p>
    <w:p w14:paraId="48D196E4" w14:textId="571A12D5" w:rsidR="00CA5231" w:rsidRPr="00AC4FBC" w:rsidRDefault="00CA5231" w:rsidP="00CA5231">
      <w:pPr>
        <w:pStyle w:val="EditorsNote"/>
      </w:pPr>
      <w:r w:rsidRPr="00AC4FBC">
        <w:t>-</w:t>
      </w:r>
      <w:r w:rsidRPr="00AC4FBC">
        <w:tab/>
        <w:t>The referred test case 6.5A.3.1.</w:t>
      </w:r>
      <w:r w:rsidRPr="00AC4FBC">
        <w:rPr>
          <w:rFonts w:eastAsia="PMingLiU"/>
          <w:lang w:eastAsia="zh-TW"/>
        </w:rPr>
        <w:t>6</w:t>
      </w:r>
      <w:r w:rsidRPr="00AC4FBC">
        <w:t xml:space="preserve"> in TS 38.521-2 [9] is incomplete for:</w:t>
      </w:r>
    </w:p>
    <w:p w14:paraId="2B968CA2" w14:textId="4F2CAF91" w:rsidR="00CA5231" w:rsidRPr="00AC4FBC" w:rsidRDefault="00CA5231" w:rsidP="00CA5231">
      <w:pPr>
        <w:pStyle w:val="EditorsNote"/>
        <w:ind w:firstLine="0"/>
      </w:pPr>
      <w:r w:rsidRPr="00AC4FBC">
        <w:rPr>
          <w:rFonts w:ascii="Calibri" w:hAnsi="Calibri" w:cs="Calibri"/>
        </w:rPr>
        <w:t>▪</w:t>
      </w:r>
      <w:r w:rsidRPr="00AC4FBC">
        <w:t xml:space="preserve"> Bands other than n257, n258, n260 and n261</w:t>
      </w:r>
    </w:p>
    <w:p w14:paraId="499DFA98" w14:textId="1E8E10DC" w:rsidR="00CA5231" w:rsidRPr="00AC4FBC" w:rsidRDefault="00CA5231" w:rsidP="00CA5231">
      <w:pPr>
        <w:pStyle w:val="EditorsNote"/>
        <w:ind w:left="1419" w:hanging="283"/>
      </w:pPr>
      <w:r w:rsidRPr="00AC4FBC">
        <w:rPr>
          <w:rFonts w:ascii="Calibri" w:hAnsi="Calibri" w:cs="Calibri"/>
        </w:rPr>
        <w:t>▪</w:t>
      </w:r>
      <w:r w:rsidRPr="00AC4FBC">
        <w:t xml:space="preserve"> Power classes 1, 2 and 4</w:t>
      </w:r>
    </w:p>
    <w:p w14:paraId="4CA36798" w14:textId="5B745B85" w:rsidR="00CA5231" w:rsidRPr="00AC4FBC" w:rsidRDefault="00CA5231" w:rsidP="008E61D6">
      <w:pPr>
        <w:pStyle w:val="EditorsNote"/>
        <w:rPr>
          <w:rFonts w:eastAsia="PMingLiU"/>
          <w:lang w:eastAsia="zh-TW"/>
        </w:rPr>
      </w:pPr>
      <w:r w:rsidRPr="00AC4FBC">
        <w:rPr>
          <w:rFonts w:eastAsia="PMingLiU"/>
          <w:lang w:eastAsia="zh-TW"/>
        </w:rPr>
        <w:t>-</w:t>
      </w:r>
      <w:r w:rsidRPr="00AC4FBC">
        <w:rPr>
          <w:rFonts w:eastAsia="PMingLiU"/>
          <w:lang w:eastAsia="zh-TW"/>
        </w:rPr>
        <w:tab/>
      </w:r>
      <w:r w:rsidRPr="00AC4FBC">
        <w:t>Measurement Uncertainties and Test Tolerances</w:t>
      </w:r>
      <w:r w:rsidRPr="00AC4FBC">
        <w:rPr>
          <w:rFonts w:eastAsia="PMingLiU"/>
          <w:lang w:eastAsia="zh-TW"/>
        </w:rPr>
        <w:t xml:space="preserve"> is incomplete.</w:t>
      </w:r>
    </w:p>
    <w:p w14:paraId="2416844B" w14:textId="77777777"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14022AC8" w14:textId="77777777" w:rsidR="00CA5231" w:rsidRPr="00AC4FBC" w:rsidRDefault="00CA5231" w:rsidP="00CA5231">
      <w:pPr>
        <w:pStyle w:val="berschrift6"/>
        <w:rPr>
          <w:rFonts w:eastAsiaTheme="minorEastAsia"/>
        </w:rPr>
      </w:pPr>
      <w:bookmarkStart w:id="24" w:name="_Toc106872922"/>
      <w:bookmarkStart w:id="25" w:name="_Toc146906456"/>
      <w:r w:rsidRPr="00AC4FBC">
        <w:rPr>
          <w:rFonts w:eastAsiaTheme="minorEastAsia"/>
        </w:rPr>
        <w:t>6.5B.3.4.1_1.</w:t>
      </w:r>
      <w:r w:rsidRPr="00AC4FBC">
        <w:rPr>
          <w:rFonts w:eastAsia="PMingLiU"/>
          <w:lang w:eastAsia="zh-TW"/>
        </w:rPr>
        <w:t>7</w:t>
      </w:r>
      <w:r w:rsidRPr="00AC4FBC">
        <w:rPr>
          <w:rFonts w:eastAsiaTheme="minorEastAsia"/>
        </w:rPr>
        <w:tab/>
        <w:t>General Spurious emissions for Inter-band EN-DC including FR2 (</w:t>
      </w:r>
      <w:r w:rsidRPr="00AC4FBC">
        <w:rPr>
          <w:rFonts w:eastAsia="PMingLiU"/>
          <w:lang w:eastAsia="zh-TW"/>
        </w:rPr>
        <w:t>8</w:t>
      </w:r>
      <w:r w:rsidRPr="00AC4FBC">
        <w:rPr>
          <w:rFonts w:eastAsiaTheme="minorEastAsia"/>
        </w:rPr>
        <w:t xml:space="preserve"> NR CCs)</w:t>
      </w:r>
      <w:bookmarkEnd w:id="24"/>
      <w:bookmarkEnd w:id="25"/>
    </w:p>
    <w:p w14:paraId="322FEC56" w14:textId="0E4F3007" w:rsidR="00CA5231" w:rsidRPr="00AC4FBC" w:rsidRDefault="00CA5231" w:rsidP="00CA5231">
      <w:pPr>
        <w:pStyle w:val="EditorsNote"/>
        <w:rPr>
          <w:rFonts w:eastAsiaTheme="minorEastAsia"/>
        </w:rPr>
      </w:pPr>
      <w:r w:rsidRPr="00AC4FBC">
        <w:t>Editor's note:</w:t>
      </w:r>
      <w:r w:rsidRPr="00AC4FBC">
        <w:rPr>
          <w:rFonts w:eastAsia="PMingLiU"/>
          <w:lang w:eastAsia="zh-TW"/>
        </w:rPr>
        <w:tab/>
      </w:r>
      <w:r w:rsidRPr="00AC4FBC">
        <w:t>The following aspects are either missing or not yet determined:</w:t>
      </w:r>
    </w:p>
    <w:p w14:paraId="738A6320" w14:textId="19E7E120" w:rsidR="00CA5231" w:rsidRPr="00AC4FBC" w:rsidRDefault="00CA5231" w:rsidP="00CA5231">
      <w:pPr>
        <w:pStyle w:val="EditorsNote"/>
      </w:pPr>
      <w:r w:rsidRPr="00AC4FBC">
        <w:t>-</w:t>
      </w:r>
      <w:r w:rsidRPr="00AC4FBC">
        <w:tab/>
        <w:t>The referred test case 6.5A.3.1.</w:t>
      </w:r>
      <w:r w:rsidRPr="00AC4FBC">
        <w:rPr>
          <w:rFonts w:eastAsia="PMingLiU"/>
          <w:lang w:eastAsia="zh-TW"/>
        </w:rPr>
        <w:t>7</w:t>
      </w:r>
      <w:r w:rsidRPr="00AC4FBC">
        <w:t xml:space="preserve"> in TS 38.521-2 [9] is incomplete for:</w:t>
      </w:r>
    </w:p>
    <w:p w14:paraId="1F09B232" w14:textId="17B21BA3" w:rsidR="00CA5231" w:rsidRPr="00AC4FBC" w:rsidRDefault="00CA5231" w:rsidP="00CA5231">
      <w:pPr>
        <w:pStyle w:val="EditorsNote"/>
        <w:ind w:firstLine="0"/>
      </w:pPr>
      <w:r w:rsidRPr="00AC4FBC">
        <w:rPr>
          <w:rFonts w:ascii="Calibri" w:hAnsi="Calibri" w:cs="Calibri"/>
        </w:rPr>
        <w:t>▪</w:t>
      </w:r>
      <w:r w:rsidRPr="00AC4FBC">
        <w:t xml:space="preserve"> Bands other than n257, n258, n260 and n261</w:t>
      </w:r>
    </w:p>
    <w:p w14:paraId="5205ED79" w14:textId="62017772" w:rsidR="00CA5231" w:rsidRPr="00AC4FBC" w:rsidRDefault="00CA5231" w:rsidP="00CA5231">
      <w:pPr>
        <w:pStyle w:val="EditorsNote"/>
        <w:ind w:left="1419" w:hanging="283"/>
      </w:pPr>
      <w:r w:rsidRPr="00AC4FBC">
        <w:rPr>
          <w:rFonts w:ascii="Calibri" w:hAnsi="Calibri" w:cs="Calibri"/>
        </w:rPr>
        <w:t>▪</w:t>
      </w:r>
      <w:r w:rsidRPr="00AC4FBC">
        <w:t xml:space="preserve"> Power classes 1, 2 and 4</w:t>
      </w:r>
    </w:p>
    <w:p w14:paraId="48741578" w14:textId="40D93337" w:rsidR="00CA5231" w:rsidRPr="00AC4FBC" w:rsidRDefault="00CA5231" w:rsidP="008E61D6">
      <w:pPr>
        <w:pStyle w:val="EditorsNote"/>
        <w:rPr>
          <w:rFonts w:eastAsia="PMingLiU"/>
          <w:lang w:eastAsia="zh-TW"/>
        </w:rPr>
      </w:pPr>
      <w:r w:rsidRPr="00AC4FBC">
        <w:rPr>
          <w:rFonts w:eastAsia="PMingLiU"/>
          <w:lang w:eastAsia="zh-TW"/>
        </w:rPr>
        <w:t>-</w:t>
      </w:r>
      <w:r w:rsidRPr="00AC4FBC">
        <w:rPr>
          <w:rFonts w:eastAsia="PMingLiU"/>
          <w:lang w:eastAsia="zh-TW"/>
        </w:rPr>
        <w:tab/>
      </w:r>
      <w:r w:rsidRPr="00AC4FBC">
        <w:t>Measurement Uncertainties and Test Tolerances</w:t>
      </w:r>
      <w:r w:rsidRPr="00AC4FBC">
        <w:rPr>
          <w:rFonts w:eastAsia="PMingLiU"/>
          <w:lang w:eastAsia="zh-TW"/>
        </w:rPr>
        <w:t xml:space="preserve"> is incomplete.</w:t>
      </w:r>
    </w:p>
    <w:p w14:paraId="4BA90B82" w14:textId="77777777"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5D0C3080" w14:textId="77777777" w:rsidR="00CA5231" w:rsidRPr="00AC4FBC" w:rsidRDefault="00CA5231" w:rsidP="00CA5231">
      <w:pPr>
        <w:pStyle w:val="berschrift5"/>
      </w:pPr>
      <w:bookmarkStart w:id="26" w:name="_Toc146906460"/>
      <w:r w:rsidRPr="00AC4FBC">
        <w:t>6.5B.3.4.2_1</w:t>
      </w:r>
      <w:r w:rsidRPr="00AC4FBC">
        <w:tab/>
        <w:t>Spurious emission band UE co-existence for Inter-band EN-DC including FR2 (&gt;1 NR CC)</w:t>
      </w:r>
      <w:bookmarkEnd w:id="26"/>
    </w:p>
    <w:p w14:paraId="37AD93FD" w14:textId="77777777" w:rsidR="00CA5231" w:rsidRPr="00AC4FBC" w:rsidRDefault="00CA5231" w:rsidP="00CA5231">
      <w:pPr>
        <w:pStyle w:val="berschrift6"/>
      </w:pPr>
      <w:bookmarkStart w:id="27" w:name="_Toc90493564"/>
      <w:bookmarkStart w:id="28" w:name="_Toc90494204"/>
      <w:bookmarkStart w:id="29" w:name="_Toc100094245"/>
      <w:bookmarkStart w:id="30" w:name="_Toc106872926"/>
      <w:bookmarkStart w:id="31" w:name="_Toc146906461"/>
      <w:r w:rsidRPr="00AC4FBC">
        <w:t>6.5B.3.4.2_1.1</w:t>
      </w:r>
      <w:r w:rsidRPr="00AC4FBC">
        <w:tab/>
        <w:t>Spurious emission band UE co-existence for Inter-band EN-DC including FR2 (2 NR CCs)</w:t>
      </w:r>
      <w:bookmarkEnd w:id="27"/>
      <w:bookmarkEnd w:id="28"/>
      <w:bookmarkEnd w:id="29"/>
      <w:bookmarkEnd w:id="30"/>
      <w:bookmarkEnd w:id="31"/>
    </w:p>
    <w:p w14:paraId="1913238F" w14:textId="59FEC5BF" w:rsidR="00CA5231" w:rsidRPr="00AC4FBC" w:rsidRDefault="00CA5231" w:rsidP="00CA5231">
      <w:pPr>
        <w:pStyle w:val="EditorsNote"/>
      </w:pPr>
      <w:r w:rsidRPr="00AC4FBC">
        <w:t>Editor's note:</w:t>
      </w:r>
      <w:r w:rsidRPr="00AC4FBC">
        <w:tab/>
        <w:t>The following aspects are either missing or not yet determined:</w:t>
      </w:r>
    </w:p>
    <w:p w14:paraId="0E47E5D7" w14:textId="678EADE1" w:rsidR="00CA5231" w:rsidRPr="00AC4FBC" w:rsidRDefault="00CA5231" w:rsidP="00CA5231">
      <w:pPr>
        <w:pStyle w:val="EditorsNote"/>
      </w:pPr>
      <w:r w:rsidRPr="00AC4FBC">
        <w:t>-</w:t>
      </w:r>
      <w:r w:rsidRPr="00AC4FBC">
        <w:tab/>
        <w:t>The referred test case 6.5A.3.2.1 in TS 38.521-2 [9] is incomplete for:</w:t>
      </w:r>
    </w:p>
    <w:p w14:paraId="7749281E" w14:textId="0941444B" w:rsidR="00CA5231" w:rsidRPr="00AC4FBC" w:rsidRDefault="00CA5231" w:rsidP="00CA5231">
      <w:pPr>
        <w:pStyle w:val="EditorsNote"/>
        <w:ind w:firstLine="0"/>
      </w:pPr>
      <w:r w:rsidRPr="00AC4FBC">
        <w:rPr>
          <w:rFonts w:ascii="Calibri" w:hAnsi="Calibri" w:cs="Calibri"/>
        </w:rPr>
        <w:t>▪</w:t>
      </w:r>
      <w:r w:rsidRPr="00AC4FBC">
        <w:t xml:space="preserve"> </w:t>
      </w:r>
      <w:r w:rsidRPr="00AC4FBC">
        <w:rPr>
          <w:lang w:eastAsia="zh-CN"/>
        </w:rPr>
        <w:t xml:space="preserve">Testability and </w:t>
      </w:r>
      <w:r w:rsidRPr="00AC4FBC">
        <w:t>relaxation of the requirement</w:t>
      </w:r>
      <w:r w:rsidRPr="00AC4FBC">
        <w:rPr>
          <w:lang w:eastAsia="zh-CN"/>
        </w:rPr>
        <w:t xml:space="preserve"> for </w:t>
      </w:r>
      <w:r w:rsidRPr="00AC4FBC">
        <w:t>Bands other than n257, n258, n260 and n261</w:t>
      </w:r>
    </w:p>
    <w:p w14:paraId="4C94FDE2" w14:textId="1F5DCB0E" w:rsidR="00CA5231" w:rsidRPr="00AC4FBC" w:rsidDel="0044116E" w:rsidRDefault="00CA5231" w:rsidP="00CA5231">
      <w:pPr>
        <w:pStyle w:val="EditorsNote"/>
        <w:ind w:left="1419" w:hanging="283"/>
        <w:rPr>
          <w:del w:id="32" w:author="R&amp;S" w:date="2023-11-04T08:52:00Z"/>
        </w:rPr>
      </w:pPr>
      <w:r w:rsidRPr="00AC4FBC">
        <w:rPr>
          <w:rFonts w:ascii="Calibri" w:hAnsi="Calibri" w:cs="Calibri"/>
        </w:rPr>
        <w:t>▪</w:t>
      </w:r>
      <w:r w:rsidRPr="00AC4FBC">
        <w:t xml:space="preserve"> </w:t>
      </w:r>
      <w:r w:rsidRPr="00AC4FBC">
        <w:rPr>
          <w:lang w:eastAsia="zh-CN"/>
        </w:rPr>
        <w:t xml:space="preserve">MU and TT for </w:t>
      </w:r>
      <w:r w:rsidRPr="00AC4FBC">
        <w:t>Power classes 1, 2 and 4</w:t>
      </w:r>
    </w:p>
    <w:p w14:paraId="0ADCB207" w14:textId="64345AB9" w:rsidR="00CA5231" w:rsidRPr="00AC4FBC" w:rsidDel="0044116E" w:rsidRDefault="00CA5231" w:rsidP="00CA5231">
      <w:pPr>
        <w:pStyle w:val="EditorsNote"/>
        <w:ind w:left="1419" w:hanging="283"/>
        <w:rPr>
          <w:del w:id="33" w:author="R&amp;S" w:date="2023-11-04T08:52:00Z"/>
        </w:rPr>
      </w:pPr>
      <w:del w:id="34" w:author="R&amp;S" w:date="2023-11-04T08:52:00Z">
        <w:r w:rsidRPr="00AC4FBC" w:rsidDel="0044116E">
          <w:rPr>
            <w:rFonts w:ascii="Calibri" w:hAnsi="Calibri" w:cs="Calibri"/>
          </w:rPr>
          <w:delText>▪</w:delText>
        </w:r>
        <w:r w:rsidRPr="00AC4FBC" w:rsidDel="0044116E">
          <w:delText xml:space="preserve"> TP analysis</w:delText>
        </w:r>
      </w:del>
    </w:p>
    <w:p w14:paraId="35C7D373" w14:textId="77777777"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26624E8B" w14:textId="77777777" w:rsidR="00CA5231" w:rsidRPr="00AC4FBC" w:rsidRDefault="00CA5231" w:rsidP="00CA5231">
      <w:pPr>
        <w:pStyle w:val="berschrift6"/>
      </w:pPr>
      <w:bookmarkStart w:id="35" w:name="_Toc106872927"/>
      <w:bookmarkStart w:id="36" w:name="_Toc146906462"/>
      <w:r w:rsidRPr="00AC4FBC">
        <w:t>6.5B.3.4.2_1.2</w:t>
      </w:r>
      <w:r w:rsidRPr="00AC4FBC">
        <w:tab/>
        <w:t>Spurious emission band UE co-existence for Inter-band EN-DC including FR2 (3 NR CCs)</w:t>
      </w:r>
      <w:bookmarkEnd w:id="35"/>
      <w:bookmarkEnd w:id="36"/>
    </w:p>
    <w:p w14:paraId="246BEA7D" w14:textId="4D73EB34" w:rsidR="00CA5231" w:rsidRPr="00AC4FBC" w:rsidRDefault="00CA5231" w:rsidP="00CA5231">
      <w:pPr>
        <w:pStyle w:val="EditorsNote"/>
      </w:pPr>
      <w:r w:rsidRPr="00AC4FBC">
        <w:t>Editor's note:</w:t>
      </w:r>
      <w:r w:rsidRPr="00AC4FBC">
        <w:tab/>
        <w:t>The following aspects are either missing or not yet determined:</w:t>
      </w:r>
    </w:p>
    <w:p w14:paraId="5B0F7588" w14:textId="75D19E6F" w:rsidR="00CA5231" w:rsidRPr="00AC4FBC" w:rsidRDefault="00CA5231" w:rsidP="00CA5231">
      <w:pPr>
        <w:pStyle w:val="EditorsNote"/>
      </w:pPr>
      <w:r w:rsidRPr="00AC4FBC">
        <w:t>-</w:t>
      </w:r>
      <w:r w:rsidRPr="00AC4FBC">
        <w:tab/>
        <w:t>The referred test case 6.5A.3.2.2 in TS 38.521-2 [9] is incomplete for:</w:t>
      </w:r>
    </w:p>
    <w:p w14:paraId="7B1CBE1D" w14:textId="08562590" w:rsidR="00CA5231" w:rsidRPr="00AC4FBC" w:rsidRDefault="00CA5231" w:rsidP="00CA5231">
      <w:pPr>
        <w:pStyle w:val="EditorsNote"/>
        <w:ind w:firstLine="0"/>
      </w:pPr>
      <w:r w:rsidRPr="00AC4FBC">
        <w:rPr>
          <w:rFonts w:ascii="Calibri" w:hAnsi="Calibri" w:cs="Calibri"/>
        </w:rPr>
        <w:t>▪</w:t>
      </w:r>
      <w:r w:rsidRPr="00AC4FBC">
        <w:t xml:space="preserve"> </w:t>
      </w:r>
      <w:r w:rsidRPr="00AC4FBC">
        <w:rPr>
          <w:lang w:eastAsia="zh-CN"/>
        </w:rPr>
        <w:t xml:space="preserve">Testability and </w:t>
      </w:r>
      <w:r w:rsidRPr="00AC4FBC">
        <w:t>relaxation of the requirement</w:t>
      </w:r>
      <w:r w:rsidRPr="00AC4FBC">
        <w:rPr>
          <w:lang w:eastAsia="zh-CN"/>
        </w:rPr>
        <w:t xml:space="preserve"> for </w:t>
      </w:r>
      <w:r w:rsidRPr="00AC4FBC">
        <w:t>Bands other than n257, n258, n260 and n261</w:t>
      </w:r>
    </w:p>
    <w:p w14:paraId="18B66B54" w14:textId="33CA5ECF" w:rsidR="00CA5231" w:rsidRPr="00AC4FBC" w:rsidDel="0044116E" w:rsidRDefault="00CA5231" w:rsidP="00CA5231">
      <w:pPr>
        <w:pStyle w:val="EditorsNote"/>
        <w:ind w:left="1419" w:hanging="283"/>
        <w:rPr>
          <w:del w:id="37" w:author="R&amp;S" w:date="2023-11-04T08:52:00Z"/>
        </w:rPr>
      </w:pPr>
      <w:r w:rsidRPr="00AC4FBC">
        <w:rPr>
          <w:rFonts w:ascii="Calibri" w:hAnsi="Calibri" w:cs="Calibri"/>
        </w:rPr>
        <w:t>▪</w:t>
      </w:r>
      <w:r w:rsidRPr="00AC4FBC">
        <w:t xml:space="preserve"> </w:t>
      </w:r>
      <w:r w:rsidRPr="00AC4FBC">
        <w:rPr>
          <w:lang w:eastAsia="zh-CN"/>
        </w:rPr>
        <w:t xml:space="preserve">MU and TT for </w:t>
      </w:r>
      <w:r w:rsidRPr="00AC4FBC">
        <w:t>Power classes 1, 2 and 4</w:t>
      </w:r>
    </w:p>
    <w:p w14:paraId="294034AF" w14:textId="4668071C" w:rsidR="00CA5231" w:rsidRPr="00AC4FBC" w:rsidDel="0044116E" w:rsidRDefault="00CA5231" w:rsidP="00CA5231">
      <w:pPr>
        <w:pStyle w:val="EditorsNote"/>
        <w:ind w:left="1419" w:hanging="283"/>
        <w:rPr>
          <w:del w:id="38" w:author="R&amp;S" w:date="2023-11-04T08:52:00Z"/>
        </w:rPr>
      </w:pPr>
      <w:del w:id="39" w:author="R&amp;S" w:date="2023-11-04T08:52:00Z">
        <w:r w:rsidRPr="00AC4FBC" w:rsidDel="0044116E">
          <w:rPr>
            <w:rFonts w:ascii="Calibri" w:hAnsi="Calibri" w:cs="Calibri"/>
          </w:rPr>
          <w:delText>▪</w:delText>
        </w:r>
        <w:r w:rsidRPr="00AC4FBC" w:rsidDel="0044116E">
          <w:delText xml:space="preserve"> TP analysis</w:delText>
        </w:r>
      </w:del>
    </w:p>
    <w:p w14:paraId="4ACD792D" w14:textId="77777777" w:rsidR="0001241C" w:rsidRDefault="0001241C" w:rsidP="0001241C">
      <w:pPr>
        <w:rPr>
          <w:rFonts w:ascii="Arial" w:hAnsi="Arial" w:cs="Arial"/>
          <w:color w:val="0000FF"/>
          <w:sz w:val="28"/>
        </w:rPr>
      </w:pPr>
      <w:r w:rsidRPr="00253E93">
        <w:rPr>
          <w:rFonts w:ascii="Arial" w:hAnsi="Arial" w:cs="Arial"/>
          <w:color w:val="0000FF"/>
          <w:sz w:val="28"/>
        </w:rPr>
        <w:lastRenderedPageBreak/>
        <w:t>&lt; Unchanged sections omitted &gt;</w:t>
      </w:r>
    </w:p>
    <w:p w14:paraId="069924C1" w14:textId="77777777" w:rsidR="00CA5231" w:rsidRPr="00AC4FBC" w:rsidRDefault="00CA5231" w:rsidP="00CA5231">
      <w:pPr>
        <w:pStyle w:val="berschrift6"/>
      </w:pPr>
      <w:bookmarkStart w:id="40" w:name="_Toc106872928"/>
      <w:bookmarkStart w:id="41" w:name="_Toc146906463"/>
      <w:r w:rsidRPr="00AC4FBC">
        <w:t>6.5B.3.4.2_1.3</w:t>
      </w:r>
      <w:r w:rsidRPr="00AC4FBC">
        <w:tab/>
        <w:t>Spurious emission band UE co-existence for Inter-band EN-DC including FR2 (4 NR CCs)</w:t>
      </w:r>
      <w:bookmarkEnd w:id="40"/>
      <w:bookmarkEnd w:id="41"/>
    </w:p>
    <w:p w14:paraId="3C23A6DA" w14:textId="26B83D3E" w:rsidR="00CA5231" w:rsidRPr="00AC4FBC" w:rsidRDefault="00CA5231" w:rsidP="00CA5231">
      <w:pPr>
        <w:pStyle w:val="EditorsNote"/>
      </w:pPr>
      <w:r w:rsidRPr="00AC4FBC">
        <w:t>Editor's note:</w:t>
      </w:r>
      <w:r w:rsidRPr="00AC4FBC">
        <w:tab/>
        <w:t>The following aspects are either missing or not yet determined:</w:t>
      </w:r>
    </w:p>
    <w:p w14:paraId="3EC4CF83" w14:textId="6BE9D098" w:rsidR="00CA5231" w:rsidRPr="00AC4FBC" w:rsidRDefault="00CA5231" w:rsidP="00CA5231">
      <w:pPr>
        <w:pStyle w:val="EditorsNote"/>
      </w:pPr>
      <w:r w:rsidRPr="00AC4FBC">
        <w:t>-</w:t>
      </w:r>
      <w:r w:rsidRPr="00AC4FBC">
        <w:tab/>
        <w:t>The referred test case 6.5A.3.2.3 in TS 38.521-2 [9] is incomplete for:</w:t>
      </w:r>
    </w:p>
    <w:p w14:paraId="1F59B806" w14:textId="598EA18C" w:rsidR="00CA5231" w:rsidRPr="00AC4FBC" w:rsidRDefault="00CA5231" w:rsidP="00CA5231">
      <w:pPr>
        <w:pStyle w:val="EditorsNote"/>
        <w:ind w:firstLine="0"/>
      </w:pPr>
      <w:r w:rsidRPr="00AC4FBC">
        <w:rPr>
          <w:rFonts w:ascii="Calibri" w:hAnsi="Calibri" w:cs="Calibri"/>
        </w:rPr>
        <w:t>▪</w:t>
      </w:r>
      <w:r w:rsidRPr="00AC4FBC">
        <w:t xml:space="preserve"> </w:t>
      </w:r>
      <w:r w:rsidRPr="00AC4FBC">
        <w:rPr>
          <w:lang w:eastAsia="zh-CN"/>
        </w:rPr>
        <w:t xml:space="preserve">Testability and </w:t>
      </w:r>
      <w:r w:rsidRPr="00AC4FBC">
        <w:t>relaxation of the requirement</w:t>
      </w:r>
      <w:r w:rsidRPr="00AC4FBC">
        <w:rPr>
          <w:lang w:eastAsia="zh-CN"/>
        </w:rPr>
        <w:t xml:space="preserve"> for </w:t>
      </w:r>
      <w:r w:rsidRPr="00AC4FBC">
        <w:t>Bands other than n257, n258, n260 and n261</w:t>
      </w:r>
    </w:p>
    <w:p w14:paraId="4FF57314" w14:textId="395EE258" w:rsidR="00CA5231" w:rsidRPr="00AC4FBC" w:rsidDel="0044116E" w:rsidRDefault="00CA5231" w:rsidP="00CA5231">
      <w:pPr>
        <w:pStyle w:val="EditorsNote"/>
        <w:ind w:left="1419" w:hanging="283"/>
        <w:rPr>
          <w:del w:id="42" w:author="R&amp;S" w:date="2023-11-04T08:53:00Z"/>
        </w:rPr>
      </w:pPr>
      <w:r w:rsidRPr="00AC4FBC">
        <w:rPr>
          <w:rFonts w:ascii="Calibri" w:hAnsi="Calibri" w:cs="Calibri"/>
        </w:rPr>
        <w:t>▪</w:t>
      </w:r>
      <w:r w:rsidRPr="00AC4FBC">
        <w:t xml:space="preserve"> </w:t>
      </w:r>
      <w:r w:rsidRPr="00AC4FBC">
        <w:rPr>
          <w:lang w:eastAsia="zh-CN"/>
        </w:rPr>
        <w:t>MU and TT for</w:t>
      </w:r>
      <w:r w:rsidRPr="00AC4FBC">
        <w:t xml:space="preserve"> Power classes 1, 2 and 4</w:t>
      </w:r>
    </w:p>
    <w:p w14:paraId="164CA940" w14:textId="63CD17D6" w:rsidR="00CA5231" w:rsidRPr="00AC4FBC" w:rsidDel="0044116E" w:rsidRDefault="00CA5231" w:rsidP="00CA5231">
      <w:pPr>
        <w:pStyle w:val="EditorsNote"/>
        <w:ind w:left="1419" w:hanging="283"/>
        <w:rPr>
          <w:del w:id="43" w:author="R&amp;S" w:date="2023-11-04T08:53:00Z"/>
        </w:rPr>
      </w:pPr>
      <w:del w:id="44" w:author="R&amp;S" w:date="2023-11-04T08:53:00Z">
        <w:r w:rsidRPr="00AC4FBC" w:rsidDel="0044116E">
          <w:rPr>
            <w:rFonts w:ascii="Calibri" w:hAnsi="Calibri" w:cs="Calibri"/>
          </w:rPr>
          <w:delText>▪</w:delText>
        </w:r>
        <w:r w:rsidRPr="00AC4FBC" w:rsidDel="0044116E">
          <w:delText xml:space="preserve"> TP analysis</w:delText>
        </w:r>
      </w:del>
    </w:p>
    <w:p w14:paraId="4F32EF70" w14:textId="77777777" w:rsidR="0001241C" w:rsidRDefault="0001241C" w:rsidP="0001241C">
      <w:pPr>
        <w:rPr>
          <w:rFonts w:ascii="Arial" w:hAnsi="Arial" w:cs="Arial"/>
          <w:color w:val="0000FF"/>
          <w:sz w:val="28"/>
        </w:rPr>
      </w:pPr>
      <w:r w:rsidRPr="00253E93">
        <w:rPr>
          <w:rFonts w:ascii="Arial" w:hAnsi="Arial" w:cs="Arial"/>
          <w:color w:val="0000FF"/>
          <w:sz w:val="28"/>
        </w:rPr>
        <w:t>&lt; Unchanged sections omitted &gt;</w:t>
      </w:r>
    </w:p>
    <w:p w14:paraId="3C328BAA" w14:textId="77777777" w:rsidR="004A497E" w:rsidRPr="00AC4FBC" w:rsidRDefault="004A497E" w:rsidP="004A497E">
      <w:pPr>
        <w:pStyle w:val="berschrift6"/>
      </w:pPr>
      <w:bookmarkStart w:id="45" w:name="_Toc146906464"/>
      <w:r w:rsidRPr="00AC4FBC">
        <w:t>6.5B.3.4.2_1.4</w:t>
      </w:r>
      <w:r w:rsidRPr="00AC4FBC">
        <w:tab/>
        <w:t>Spurious emission band UE co-existence for Inter-band EN-DC including FR2 (5 NR CCs)</w:t>
      </w:r>
      <w:bookmarkEnd w:id="45"/>
    </w:p>
    <w:p w14:paraId="7A24D943" w14:textId="62C05760" w:rsidR="004A497E" w:rsidRPr="00AC4FBC" w:rsidRDefault="004A497E" w:rsidP="004A497E">
      <w:pPr>
        <w:pStyle w:val="EditorsNote"/>
      </w:pPr>
      <w:r w:rsidRPr="00AC4FBC">
        <w:t>Editor's note:</w:t>
      </w:r>
      <w:r w:rsidRPr="00AC4FBC">
        <w:tab/>
        <w:t>The following aspects are either missing or not yet determined:</w:t>
      </w:r>
    </w:p>
    <w:p w14:paraId="72AFDDBE" w14:textId="4E184A67" w:rsidR="004A497E" w:rsidRPr="00AC4FBC" w:rsidRDefault="004A497E" w:rsidP="0044116E">
      <w:pPr>
        <w:pStyle w:val="EditorsNote"/>
        <w:pPrChange w:id="46" w:author="R&amp;S" w:date="2023-11-04T08:53:00Z">
          <w:pPr>
            <w:pStyle w:val="EditorsNote"/>
            <w:ind w:left="0" w:firstLine="0"/>
          </w:pPr>
        </w:pPrChange>
      </w:pPr>
      <w:r w:rsidRPr="00AC4FBC">
        <w:t>-</w:t>
      </w:r>
      <w:r w:rsidRPr="00AC4FBC">
        <w:tab/>
        <w:t>The referred test case 6.5A.3.2.4 in TS 38.521-2 [9] is incomplete for:</w:t>
      </w:r>
    </w:p>
    <w:p w14:paraId="5FDAAC58" w14:textId="5E901C32" w:rsidR="004A497E" w:rsidRPr="00AC4FBC" w:rsidRDefault="004A497E" w:rsidP="0044116E">
      <w:pPr>
        <w:pStyle w:val="EditorsNote"/>
        <w:ind w:firstLine="0"/>
        <w:rPr>
          <w:lang w:eastAsia="zh-CN"/>
        </w:rPr>
        <w:pPrChange w:id="47" w:author="R&amp;S" w:date="2023-11-04T08:53:00Z">
          <w:pPr>
            <w:pStyle w:val="EditorsNote"/>
            <w:ind w:left="0" w:firstLine="0"/>
          </w:pPr>
        </w:pPrChange>
      </w:pPr>
      <w:r w:rsidRPr="00AC4FBC">
        <w:rPr>
          <w:lang w:eastAsia="zh-CN"/>
        </w:rPr>
        <w:tab/>
        <w:t>-</w:t>
      </w:r>
      <w:r w:rsidRPr="00AC4FBC">
        <w:rPr>
          <w:lang w:eastAsia="zh-CN"/>
        </w:rPr>
        <w:tab/>
        <w:t>Testability and relaxation of the requirement for Bands other than n257, n258, n260 and n261</w:t>
      </w:r>
    </w:p>
    <w:p w14:paraId="6312A294" w14:textId="43F01AE7" w:rsidR="004A497E" w:rsidRPr="00AC4FBC" w:rsidRDefault="004A497E" w:rsidP="0044116E">
      <w:pPr>
        <w:pStyle w:val="EditorsNote"/>
        <w:ind w:firstLine="0"/>
        <w:rPr>
          <w:lang w:eastAsia="zh-CN"/>
        </w:rPr>
        <w:pPrChange w:id="48" w:author="R&amp;S" w:date="2023-11-04T08:53:00Z">
          <w:pPr>
            <w:pStyle w:val="EditorsNote"/>
            <w:ind w:left="0" w:firstLine="0"/>
          </w:pPr>
        </w:pPrChange>
      </w:pPr>
      <w:r w:rsidRPr="00AC4FBC">
        <w:rPr>
          <w:lang w:eastAsia="zh-CN"/>
        </w:rPr>
        <w:tab/>
        <w:t>-</w:t>
      </w:r>
      <w:r w:rsidRPr="00AC4FBC">
        <w:rPr>
          <w:lang w:eastAsia="zh-CN"/>
        </w:rPr>
        <w:tab/>
        <w:t>MU and TT for Power classes 1, 2 and 4</w:t>
      </w:r>
    </w:p>
    <w:p w14:paraId="5CF3F635" w14:textId="07FC46D3" w:rsidR="004A497E" w:rsidRPr="00AC4FBC" w:rsidRDefault="004A497E" w:rsidP="0044116E">
      <w:pPr>
        <w:pStyle w:val="EditorsNote"/>
        <w:ind w:firstLine="0"/>
        <w:rPr>
          <w:lang w:eastAsia="zh-CN"/>
        </w:rPr>
        <w:pPrChange w:id="49" w:author="R&amp;S" w:date="2023-11-04T08:53:00Z">
          <w:pPr>
            <w:pStyle w:val="EditorsNote"/>
            <w:ind w:left="0" w:firstLine="0"/>
          </w:pPr>
        </w:pPrChange>
      </w:pPr>
      <w:r w:rsidRPr="00AC4FBC">
        <w:rPr>
          <w:lang w:eastAsia="zh-CN"/>
        </w:rPr>
        <w:tab/>
        <w:t>-</w:t>
      </w:r>
      <w:r w:rsidRPr="00AC4FBC">
        <w:rPr>
          <w:lang w:eastAsia="zh-CN"/>
        </w:rPr>
        <w:tab/>
        <w:t>Annex F MU, TT tables need to add new rows to include these test cases</w:t>
      </w:r>
    </w:p>
    <w:p w14:paraId="1639456B" w14:textId="3897BB7F" w:rsidR="004A497E" w:rsidRPr="00AC4FBC" w:rsidDel="0044116E" w:rsidRDefault="004A497E" w:rsidP="004A497E">
      <w:pPr>
        <w:pStyle w:val="EditorsNote"/>
        <w:ind w:left="0" w:firstLine="0"/>
        <w:rPr>
          <w:del w:id="50" w:author="R&amp;S" w:date="2023-11-04T08:53:00Z"/>
        </w:rPr>
      </w:pPr>
      <w:del w:id="51" w:author="R&amp;S" w:date="2023-11-04T08:53:00Z">
        <w:r w:rsidRPr="00AC4FBC" w:rsidDel="0044116E">
          <w:tab/>
          <w:delText>-</w:delText>
        </w:r>
        <w:r w:rsidRPr="00AC4FBC" w:rsidDel="0044116E">
          <w:tab/>
          <w:delText>TP analysis</w:delText>
        </w:r>
      </w:del>
    </w:p>
    <w:p w14:paraId="54F8769E" w14:textId="77777777" w:rsidR="00CA5231" w:rsidRDefault="00CA5231" w:rsidP="00CA5231">
      <w:pPr>
        <w:rPr>
          <w:rFonts w:ascii="Arial" w:hAnsi="Arial" w:cs="Arial"/>
          <w:color w:val="0000FF"/>
          <w:sz w:val="28"/>
        </w:rPr>
      </w:pPr>
      <w:r w:rsidRPr="00253E93">
        <w:rPr>
          <w:rFonts w:ascii="Arial" w:hAnsi="Arial" w:cs="Arial"/>
          <w:color w:val="0000FF"/>
          <w:sz w:val="28"/>
        </w:rPr>
        <w:t>&lt; Unchanged sections omitted &gt;</w:t>
      </w:r>
    </w:p>
    <w:p w14:paraId="247D9193" w14:textId="77777777" w:rsidR="004A497E" w:rsidRPr="00AC4FBC" w:rsidRDefault="004A497E" w:rsidP="004A497E">
      <w:pPr>
        <w:pStyle w:val="berschrift6"/>
      </w:pPr>
      <w:bookmarkStart w:id="52" w:name="_Toc146906465"/>
      <w:r w:rsidRPr="00AC4FBC">
        <w:t>6.5B.3.4.2_1.5</w:t>
      </w:r>
      <w:r w:rsidRPr="00AC4FBC">
        <w:tab/>
        <w:t>Spurious emission band UE co-existence for Inter-band EN-DC including FR2 (6 NR CCs)</w:t>
      </w:r>
      <w:bookmarkEnd w:id="52"/>
    </w:p>
    <w:p w14:paraId="00467AEA" w14:textId="67918390" w:rsidR="004A497E" w:rsidRPr="00AC4FBC" w:rsidRDefault="004A497E" w:rsidP="004A497E">
      <w:pPr>
        <w:pStyle w:val="EditorsNote"/>
      </w:pPr>
      <w:r w:rsidRPr="00AC4FBC">
        <w:t>Editor's note:</w:t>
      </w:r>
      <w:r w:rsidRPr="00AC4FBC">
        <w:tab/>
        <w:t>The following aspects are either missing or not yet determined:</w:t>
      </w:r>
    </w:p>
    <w:p w14:paraId="2AE61390" w14:textId="57C67989" w:rsidR="004A497E" w:rsidRPr="00AC4FBC" w:rsidRDefault="004A497E" w:rsidP="004A497E">
      <w:pPr>
        <w:pStyle w:val="EditorsNote"/>
      </w:pPr>
      <w:r w:rsidRPr="00AC4FBC">
        <w:t>-</w:t>
      </w:r>
      <w:r w:rsidRPr="00AC4FBC">
        <w:tab/>
        <w:t>The referred test case 6.5A.3.2.</w:t>
      </w:r>
      <w:del w:id="53" w:author="R&amp;S" w:date="2023-11-04T08:30:00Z">
        <w:r w:rsidRPr="00AC4FBC" w:rsidDel="00051B83">
          <w:delText>4</w:delText>
        </w:r>
      </w:del>
      <w:ins w:id="54" w:author="R&amp;S" w:date="2023-11-04T08:30:00Z">
        <w:r w:rsidR="00051B83">
          <w:t>5</w:t>
        </w:r>
      </w:ins>
      <w:r w:rsidRPr="00AC4FBC">
        <w:t xml:space="preserve"> in TS 38.521-2 [9] is incomplete for:</w:t>
      </w:r>
    </w:p>
    <w:p w14:paraId="578949C3" w14:textId="25BB0DEA" w:rsidR="004A497E" w:rsidRPr="00AC4FBC" w:rsidRDefault="004A497E" w:rsidP="004A497E">
      <w:pPr>
        <w:pStyle w:val="EditorsNote"/>
      </w:pPr>
      <w:r w:rsidRPr="00AC4FBC">
        <w:rPr>
          <w:lang w:eastAsia="zh-CN"/>
        </w:rPr>
        <w:tab/>
        <w:t>-</w:t>
      </w:r>
      <w:r w:rsidRPr="00AC4FBC">
        <w:rPr>
          <w:lang w:eastAsia="zh-CN"/>
        </w:rPr>
        <w:tab/>
        <w:t xml:space="preserve">Testability and </w:t>
      </w:r>
      <w:r w:rsidRPr="00AC4FBC">
        <w:t>relaxation of the requirement</w:t>
      </w:r>
      <w:r w:rsidRPr="00AC4FBC">
        <w:rPr>
          <w:lang w:eastAsia="zh-CN"/>
        </w:rPr>
        <w:t xml:space="preserve"> for </w:t>
      </w:r>
      <w:r w:rsidRPr="00AC4FBC">
        <w:t>Bands other than n257, n258, n260 and n261</w:t>
      </w:r>
    </w:p>
    <w:p w14:paraId="48DFACE2" w14:textId="08AC9CE5" w:rsidR="004A497E" w:rsidRPr="00AC4FBC" w:rsidRDefault="004A497E" w:rsidP="004A497E">
      <w:pPr>
        <w:pStyle w:val="EditorsNote"/>
      </w:pPr>
      <w:r w:rsidRPr="00AC4FBC">
        <w:rPr>
          <w:lang w:eastAsia="zh-CN"/>
        </w:rPr>
        <w:tab/>
        <w:t>-</w:t>
      </w:r>
      <w:r w:rsidRPr="00AC4FBC">
        <w:rPr>
          <w:lang w:eastAsia="zh-CN"/>
        </w:rPr>
        <w:tab/>
        <w:t>MU and TT for</w:t>
      </w:r>
      <w:r w:rsidRPr="00AC4FBC">
        <w:t xml:space="preserve"> Power classes 1, 2 and 4</w:t>
      </w:r>
    </w:p>
    <w:p w14:paraId="47F83B49" w14:textId="656DC344" w:rsidR="004A497E" w:rsidRPr="00AC4FBC" w:rsidDel="0044116E" w:rsidRDefault="004A497E" w:rsidP="004A497E">
      <w:pPr>
        <w:pStyle w:val="EditorsNote"/>
        <w:rPr>
          <w:del w:id="55" w:author="R&amp;S" w:date="2023-11-04T08:54:00Z"/>
        </w:rPr>
      </w:pPr>
      <w:r w:rsidRPr="00AC4FBC">
        <w:rPr>
          <w:lang w:eastAsia="zh-CN"/>
        </w:rPr>
        <w:tab/>
        <w:t>-</w:t>
      </w:r>
      <w:r w:rsidRPr="00AC4FBC">
        <w:rPr>
          <w:lang w:eastAsia="zh-CN"/>
        </w:rPr>
        <w:tab/>
      </w:r>
      <w:r w:rsidRPr="00AC4FBC">
        <w:t>Annex F MU, TT tables need to add new rows to include these test cases</w:t>
      </w:r>
    </w:p>
    <w:p w14:paraId="1907298D" w14:textId="63ABE19F" w:rsidR="004A497E" w:rsidRPr="00AC4FBC" w:rsidDel="0044116E" w:rsidRDefault="004A497E" w:rsidP="004A497E">
      <w:pPr>
        <w:pStyle w:val="EditorsNote"/>
        <w:rPr>
          <w:del w:id="56" w:author="R&amp;S" w:date="2023-11-04T08:54:00Z"/>
        </w:rPr>
      </w:pPr>
      <w:del w:id="57" w:author="R&amp;S" w:date="2023-11-04T08:54:00Z">
        <w:r w:rsidRPr="00AC4FBC" w:rsidDel="0044116E">
          <w:rPr>
            <w:lang w:eastAsia="zh-CN"/>
          </w:rPr>
          <w:tab/>
          <w:delText>-</w:delText>
        </w:r>
        <w:r w:rsidRPr="00AC4FBC" w:rsidDel="0044116E">
          <w:rPr>
            <w:lang w:eastAsia="zh-CN"/>
          </w:rPr>
          <w:tab/>
        </w:r>
        <w:r w:rsidRPr="00AC4FBC" w:rsidDel="0044116E">
          <w:delText>TP analysis</w:delText>
        </w:r>
      </w:del>
    </w:p>
    <w:p w14:paraId="29677259" w14:textId="77777777" w:rsidR="00CA5231" w:rsidRDefault="00CA5231" w:rsidP="00CA5231">
      <w:pPr>
        <w:rPr>
          <w:rFonts w:ascii="Arial" w:hAnsi="Arial" w:cs="Arial"/>
          <w:color w:val="0000FF"/>
          <w:sz w:val="28"/>
        </w:rPr>
      </w:pPr>
      <w:r w:rsidRPr="00253E93">
        <w:rPr>
          <w:rFonts w:ascii="Arial" w:hAnsi="Arial" w:cs="Arial"/>
          <w:color w:val="0000FF"/>
          <w:sz w:val="28"/>
        </w:rPr>
        <w:t>&lt; Unchanged sections omitted &gt;</w:t>
      </w:r>
    </w:p>
    <w:p w14:paraId="42688232" w14:textId="70E12B2F" w:rsidR="0006781C" w:rsidRPr="00AC4FBC" w:rsidRDefault="0006781C" w:rsidP="0006781C">
      <w:pPr>
        <w:pStyle w:val="berschrift6"/>
      </w:pPr>
      <w:bookmarkStart w:id="58" w:name="_Toc146906466"/>
      <w:r w:rsidRPr="00AC4FBC">
        <w:t>6.5B.3.4.2_1.6</w:t>
      </w:r>
      <w:r w:rsidRPr="00AC4FBC">
        <w:tab/>
        <w:t>Spurious emission band UE co-existence for Inter-band EN-DC including FR2 (</w:t>
      </w:r>
      <w:del w:id="59" w:author="R&amp;S" w:date="2023-11-04T08:18:00Z">
        <w:r w:rsidRPr="00AC4FBC" w:rsidDel="00D8212F">
          <w:delText xml:space="preserve">6 </w:delText>
        </w:r>
      </w:del>
      <w:ins w:id="60" w:author="R&amp;S" w:date="2023-11-04T08:18:00Z">
        <w:r w:rsidR="00D8212F">
          <w:t>7</w:t>
        </w:r>
        <w:r w:rsidR="00D8212F" w:rsidRPr="00AC4FBC">
          <w:t xml:space="preserve"> </w:t>
        </w:r>
      </w:ins>
      <w:r w:rsidRPr="00AC4FBC">
        <w:t>NR CCs)</w:t>
      </w:r>
      <w:bookmarkEnd w:id="58"/>
    </w:p>
    <w:p w14:paraId="3E579394" w14:textId="16167A18" w:rsidR="0006781C" w:rsidRPr="00AC4FBC" w:rsidRDefault="0006781C" w:rsidP="0006781C">
      <w:pPr>
        <w:pStyle w:val="EditorsNote"/>
      </w:pPr>
      <w:r w:rsidRPr="00AC4FBC">
        <w:t>Editor's note:</w:t>
      </w:r>
      <w:r w:rsidRPr="00AC4FBC">
        <w:tab/>
        <w:t>The following aspects are either missing or not yet determined:</w:t>
      </w:r>
    </w:p>
    <w:p w14:paraId="40C55F52" w14:textId="75BBD63B" w:rsidR="0006781C" w:rsidRPr="00AC4FBC" w:rsidRDefault="0006781C">
      <w:pPr>
        <w:pStyle w:val="EditorsNote"/>
        <w:pPrChange w:id="61" w:author="R&amp;S" w:date="2023-11-04T08:31:00Z">
          <w:pPr>
            <w:pStyle w:val="EditorsNote"/>
            <w:ind w:left="0" w:firstLine="0"/>
          </w:pPr>
        </w:pPrChange>
      </w:pPr>
      <w:r w:rsidRPr="00AC4FBC">
        <w:t>-</w:t>
      </w:r>
      <w:r w:rsidRPr="00AC4FBC">
        <w:tab/>
        <w:t>The referred test case 6.5A.3.2.</w:t>
      </w:r>
      <w:del w:id="62" w:author="R&amp;S" w:date="2023-11-04T08:31:00Z">
        <w:r w:rsidRPr="00AC4FBC" w:rsidDel="00AA75C4">
          <w:delText>4</w:delText>
        </w:r>
      </w:del>
      <w:ins w:id="63" w:author="R&amp;S" w:date="2023-11-04T08:31:00Z">
        <w:r w:rsidR="00AA75C4">
          <w:t>6</w:t>
        </w:r>
      </w:ins>
      <w:r w:rsidRPr="00AC4FBC">
        <w:t xml:space="preserve"> in TS 38.521-2 [9] is incomplete for:</w:t>
      </w:r>
    </w:p>
    <w:p w14:paraId="6EE69C5C" w14:textId="263F910E" w:rsidR="0006781C" w:rsidRPr="00AC4FBC" w:rsidRDefault="0006781C" w:rsidP="0006781C">
      <w:pPr>
        <w:pStyle w:val="EditorsNote"/>
        <w:ind w:left="0" w:firstLine="0"/>
      </w:pPr>
      <w:r w:rsidRPr="00AC4FBC">
        <w:rPr>
          <w:lang w:eastAsia="zh-CN"/>
        </w:rPr>
        <w:tab/>
        <w:t>-</w:t>
      </w:r>
      <w:r w:rsidRPr="00AC4FBC">
        <w:rPr>
          <w:lang w:eastAsia="zh-CN"/>
        </w:rPr>
        <w:tab/>
        <w:t xml:space="preserve">Testability and </w:t>
      </w:r>
      <w:r w:rsidRPr="00AC4FBC">
        <w:t>relaxation of the requirement</w:t>
      </w:r>
      <w:r w:rsidRPr="00AC4FBC">
        <w:rPr>
          <w:lang w:eastAsia="zh-CN"/>
        </w:rPr>
        <w:t xml:space="preserve"> for </w:t>
      </w:r>
      <w:r w:rsidRPr="00AC4FBC">
        <w:t>Bands other than n257, n258, n260 and n261</w:t>
      </w:r>
    </w:p>
    <w:p w14:paraId="200971E1" w14:textId="189C0FFD" w:rsidR="0006781C" w:rsidRPr="00AC4FBC" w:rsidRDefault="0006781C" w:rsidP="0006781C">
      <w:pPr>
        <w:pStyle w:val="EditorsNote"/>
        <w:ind w:left="0" w:firstLine="0"/>
      </w:pPr>
      <w:r w:rsidRPr="00AC4FBC">
        <w:rPr>
          <w:lang w:eastAsia="zh-CN"/>
        </w:rPr>
        <w:tab/>
        <w:t>-</w:t>
      </w:r>
      <w:r w:rsidRPr="00AC4FBC">
        <w:rPr>
          <w:lang w:eastAsia="zh-CN"/>
        </w:rPr>
        <w:tab/>
        <w:t>MU and TT for</w:t>
      </w:r>
      <w:r w:rsidRPr="00AC4FBC">
        <w:t xml:space="preserve"> Power classes 1, 2 and 4</w:t>
      </w:r>
    </w:p>
    <w:p w14:paraId="25629357" w14:textId="635409B7" w:rsidR="0006781C" w:rsidRPr="00AC4FBC" w:rsidDel="0044116E" w:rsidRDefault="0006781C" w:rsidP="0006781C">
      <w:pPr>
        <w:pStyle w:val="EditorsNote"/>
        <w:ind w:left="0" w:firstLine="0"/>
        <w:rPr>
          <w:del w:id="64" w:author="R&amp;S" w:date="2023-11-04T08:55:00Z"/>
        </w:rPr>
      </w:pPr>
      <w:r w:rsidRPr="00AC4FBC">
        <w:rPr>
          <w:lang w:eastAsia="zh-CN"/>
        </w:rPr>
        <w:tab/>
        <w:t>-</w:t>
      </w:r>
      <w:r w:rsidRPr="00AC4FBC">
        <w:rPr>
          <w:lang w:eastAsia="zh-CN"/>
        </w:rPr>
        <w:tab/>
      </w:r>
      <w:r w:rsidRPr="00AC4FBC">
        <w:t>Annex F MU, TT tables need to add new rows to include these test cases</w:t>
      </w:r>
    </w:p>
    <w:p w14:paraId="51BB38D6" w14:textId="6ABE20B4" w:rsidR="0006781C" w:rsidRPr="00AC4FBC" w:rsidDel="0044116E" w:rsidRDefault="0006781C" w:rsidP="0006781C">
      <w:pPr>
        <w:pStyle w:val="EditorsNote"/>
        <w:ind w:left="0" w:firstLine="0"/>
        <w:rPr>
          <w:del w:id="65" w:author="R&amp;S" w:date="2023-11-04T08:55:00Z"/>
        </w:rPr>
      </w:pPr>
      <w:del w:id="66" w:author="R&amp;S" w:date="2023-11-04T08:55:00Z">
        <w:r w:rsidRPr="00AC4FBC" w:rsidDel="0044116E">
          <w:rPr>
            <w:lang w:eastAsia="zh-CN"/>
          </w:rPr>
          <w:tab/>
          <w:delText>-</w:delText>
        </w:r>
        <w:r w:rsidRPr="00AC4FBC" w:rsidDel="0044116E">
          <w:rPr>
            <w:lang w:eastAsia="zh-CN"/>
          </w:rPr>
          <w:tab/>
        </w:r>
        <w:r w:rsidRPr="00AC4FBC" w:rsidDel="0044116E">
          <w:delText>TP analysis</w:delText>
        </w:r>
      </w:del>
    </w:p>
    <w:p w14:paraId="15CC144B" w14:textId="77777777" w:rsidR="00CA5231" w:rsidRDefault="00CA5231" w:rsidP="00CA5231">
      <w:pPr>
        <w:rPr>
          <w:rFonts w:ascii="Arial" w:hAnsi="Arial" w:cs="Arial"/>
          <w:color w:val="0000FF"/>
          <w:sz w:val="28"/>
        </w:rPr>
      </w:pPr>
      <w:r w:rsidRPr="00253E93">
        <w:rPr>
          <w:rFonts w:ascii="Arial" w:hAnsi="Arial" w:cs="Arial"/>
          <w:color w:val="0000FF"/>
          <w:sz w:val="28"/>
        </w:rPr>
        <w:lastRenderedPageBreak/>
        <w:t>&lt; Unchanged sections omitted &gt;</w:t>
      </w:r>
    </w:p>
    <w:p w14:paraId="59BC319D" w14:textId="77777777" w:rsidR="00593C0F" w:rsidRPr="00AC4FBC" w:rsidRDefault="00593C0F" w:rsidP="00593C0F">
      <w:pPr>
        <w:pStyle w:val="berschrift6"/>
      </w:pPr>
      <w:bookmarkStart w:id="67" w:name="_Toc146906467"/>
      <w:r w:rsidRPr="00AC4FBC">
        <w:t>6.5B.3.4.2_1.7</w:t>
      </w:r>
      <w:r w:rsidRPr="00AC4FBC">
        <w:tab/>
        <w:t>Spurious emission band UE co-existence for Inter-band EN-DC including FR2 (8 NR CCs)</w:t>
      </w:r>
      <w:bookmarkEnd w:id="67"/>
    </w:p>
    <w:p w14:paraId="23C83BF6" w14:textId="2395B8F9" w:rsidR="00593C0F" w:rsidRPr="00AC4FBC" w:rsidRDefault="00593C0F" w:rsidP="00593C0F">
      <w:pPr>
        <w:pStyle w:val="EditorsNote"/>
      </w:pPr>
      <w:r w:rsidRPr="00AC4FBC">
        <w:t>Editor's note:</w:t>
      </w:r>
      <w:r w:rsidRPr="00AC4FBC">
        <w:tab/>
        <w:t>The following aspects are either missing or not yet determined:</w:t>
      </w:r>
    </w:p>
    <w:p w14:paraId="53B123BC" w14:textId="3728B6A2" w:rsidR="00593C0F" w:rsidRPr="00AC4FBC" w:rsidRDefault="00593C0F">
      <w:pPr>
        <w:pStyle w:val="EditorsNote"/>
        <w:pPrChange w:id="68" w:author="R&amp;S" w:date="2023-11-04T08:31:00Z">
          <w:pPr>
            <w:pStyle w:val="EditorsNote"/>
            <w:ind w:left="0" w:firstLine="0"/>
          </w:pPr>
        </w:pPrChange>
      </w:pPr>
      <w:r w:rsidRPr="00AC4FBC">
        <w:rPr>
          <w:lang w:eastAsia="zh-CN"/>
        </w:rPr>
        <w:t>-</w:t>
      </w:r>
      <w:r w:rsidRPr="00AC4FBC">
        <w:rPr>
          <w:lang w:eastAsia="zh-CN"/>
        </w:rPr>
        <w:tab/>
      </w:r>
      <w:r w:rsidRPr="00AC4FBC">
        <w:t>The referred test case 6.5A.3.2.</w:t>
      </w:r>
      <w:del w:id="69" w:author="R&amp;S" w:date="2023-11-04T08:55:00Z">
        <w:r w:rsidRPr="00AC4FBC" w:rsidDel="0044116E">
          <w:delText>4</w:delText>
        </w:r>
      </w:del>
      <w:ins w:id="70" w:author="R&amp;S" w:date="2023-11-04T08:55:00Z">
        <w:r w:rsidR="0044116E">
          <w:t>7</w:t>
        </w:r>
      </w:ins>
      <w:r w:rsidRPr="00AC4FBC">
        <w:t xml:space="preserve"> in TS 38.521-2 [9] is incomplete for:</w:t>
      </w:r>
    </w:p>
    <w:p w14:paraId="4DB4B531" w14:textId="7728FBA5" w:rsidR="00593C0F" w:rsidRPr="00AC4FBC" w:rsidRDefault="00593C0F" w:rsidP="00593C0F">
      <w:pPr>
        <w:pStyle w:val="EditorsNote"/>
        <w:ind w:left="0" w:firstLine="0"/>
      </w:pPr>
      <w:r w:rsidRPr="00AC4FBC">
        <w:rPr>
          <w:lang w:eastAsia="zh-CN"/>
        </w:rPr>
        <w:tab/>
        <w:t>-</w:t>
      </w:r>
      <w:r w:rsidRPr="00AC4FBC">
        <w:rPr>
          <w:lang w:eastAsia="zh-CN"/>
        </w:rPr>
        <w:tab/>
        <w:t xml:space="preserve">Testability and </w:t>
      </w:r>
      <w:r w:rsidRPr="00AC4FBC">
        <w:t>relaxation of the requirement</w:t>
      </w:r>
      <w:r w:rsidRPr="00AC4FBC">
        <w:rPr>
          <w:lang w:eastAsia="zh-CN"/>
        </w:rPr>
        <w:t xml:space="preserve"> for </w:t>
      </w:r>
      <w:r w:rsidRPr="00AC4FBC">
        <w:t>Bands other than n257, n258, n260 and n261</w:t>
      </w:r>
    </w:p>
    <w:p w14:paraId="28980719" w14:textId="1F39E96A" w:rsidR="00593C0F" w:rsidRPr="00AC4FBC" w:rsidRDefault="00593C0F" w:rsidP="00593C0F">
      <w:pPr>
        <w:pStyle w:val="EditorsNote"/>
        <w:ind w:left="0" w:firstLine="0"/>
      </w:pPr>
      <w:r w:rsidRPr="00AC4FBC">
        <w:rPr>
          <w:lang w:eastAsia="zh-CN"/>
        </w:rPr>
        <w:tab/>
        <w:t>-</w:t>
      </w:r>
      <w:r w:rsidRPr="00AC4FBC">
        <w:rPr>
          <w:lang w:eastAsia="zh-CN"/>
        </w:rPr>
        <w:tab/>
        <w:t>MU and TT for</w:t>
      </w:r>
      <w:r w:rsidRPr="00AC4FBC">
        <w:t xml:space="preserve"> Power classes 1, 2 and 4</w:t>
      </w:r>
    </w:p>
    <w:p w14:paraId="6B550BF1" w14:textId="5DD3BFEB" w:rsidR="00593C0F" w:rsidRPr="00AC4FBC" w:rsidRDefault="00593C0F" w:rsidP="00593C0F">
      <w:pPr>
        <w:pStyle w:val="EditorsNote"/>
        <w:ind w:left="0" w:firstLine="0"/>
      </w:pPr>
      <w:r w:rsidRPr="00AC4FBC">
        <w:rPr>
          <w:lang w:eastAsia="zh-CN"/>
        </w:rPr>
        <w:tab/>
        <w:t>-</w:t>
      </w:r>
      <w:r w:rsidRPr="00AC4FBC">
        <w:rPr>
          <w:lang w:eastAsia="zh-CN"/>
        </w:rPr>
        <w:tab/>
      </w:r>
      <w:r w:rsidRPr="00AC4FBC">
        <w:t>Annex F MU, TT tables need to add new rows to include these test cases</w:t>
      </w:r>
    </w:p>
    <w:p w14:paraId="38B80FCB" w14:textId="5C72A348" w:rsidR="00593C0F" w:rsidDel="0044116E" w:rsidRDefault="00593C0F" w:rsidP="00593C0F">
      <w:pPr>
        <w:pStyle w:val="EditorsNote"/>
        <w:ind w:left="0" w:firstLine="0"/>
        <w:rPr>
          <w:del w:id="71" w:author="R&amp;S" w:date="2023-11-04T08:56:00Z"/>
        </w:rPr>
      </w:pPr>
      <w:del w:id="72" w:author="R&amp;S" w:date="2023-11-04T08:56:00Z">
        <w:r w:rsidRPr="00AC4FBC" w:rsidDel="0044116E">
          <w:rPr>
            <w:lang w:eastAsia="zh-CN"/>
          </w:rPr>
          <w:tab/>
          <w:delText>-</w:delText>
        </w:r>
        <w:r w:rsidRPr="00AC4FBC" w:rsidDel="0044116E">
          <w:rPr>
            <w:lang w:eastAsia="zh-CN"/>
          </w:rPr>
          <w:tab/>
        </w:r>
        <w:r w:rsidRPr="00AC4FBC" w:rsidDel="0044116E">
          <w:delText>TP analysis</w:delText>
        </w:r>
      </w:del>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4AC37" w14:textId="77777777" w:rsidR="00CC4BBE" w:rsidRDefault="00CC4BBE">
      <w:r>
        <w:separator/>
      </w:r>
    </w:p>
  </w:endnote>
  <w:endnote w:type="continuationSeparator" w:id="0">
    <w:p w14:paraId="155339C2" w14:textId="77777777" w:rsidR="00CC4BBE" w:rsidRDefault="00CC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8F452" w14:textId="77777777" w:rsidR="005122F3" w:rsidRDefault="005122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69A7F" w14:textId="77777777" w:rsidR="005122F3" w:rsidRDefault="005122F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2F717" w14:textId="77777777" w:rsidR="005122F3" w:rsidRDefault="005122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E7CD1" w14:textId="77777777" w:rsidR="00CC4BBE" w:rsidRDefault="00CC4BBE">
      <w:r>
        <w:separator/>
      </w:r>
    </w:p>
  </w:footnote>
  <w:footnote w:type="continuationSeparator" w:id="0">
    <w:p w14:paraId="2D3228B7" w14:textId="77777777" w:rsidR="00CC4BBE" w:rsidRDefault="00CC4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5F28EFC"/>
    <w:lvl w:ilvl="0">
      <w:numFmt w:val="bullet"/>
      <w:lvlText w:val="*"/>
      <w:lvlJc w:val="left"/>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30"/>
  </w:num>
  <w:num w:numId="4">
    <w:abstractNumId w:val="6"/>
  </w:num>
  <w:num w:numId="5">
    <w:abstractNumId w:val="5"/>
  </w:num>
  <w:num w:numId="6">
    <w:abstractNumId w:val="2"/>
  </w:num>
  <w:num w:numId="7">
    <w:abstractNumId w:val="3"/>
  </w:num>
  <w:num w:numId="8">
    <w:abstractNumId w:val="45"/>
  </w:num>
  <w:num w:numId="9">
    <w:abstractNumId w:val="28"/>
  </w:num>
  <w:num w:numId="10">
    <w:abstractNumId w:val="24"/>
  </w:num>
  <w:num w:numId="11">
    <w:abstractNumId w:val="35"/>
  </w:num>
  <w:num w:numId="12">
    <w:abstractNumId w:val="19"/>
  </w:num>
  <w:num w:numId="13">
    <w:abstractNumId w:val="31"/>
  </w:num>
  <w:num w:numId="14">
    <w:abstractNumId w:val="34"/>
  </w:num>
  <w:num w:numId="15">
    <w:abstractNumId w:val="41"/>
  </w:num>
  <w:num w:numId="16">
    <w:abstractNumId w:val="14"/>
  </w:num>
  <w:num w:numId="17">
    <w:abstractNumId w:val="33"/>
  </w:num>
  <w:num w:numId="18">
    <w:abstractNumId w:val="32"/>
  </w:num>
  <w:num w:numId="19">
    <w:abstractNumId w:val="17"/>
  </w:num>
  <w:num w:numId="20">
    <w:abstractNumId w:val="7"/>
  </w:num>
  <w:num w:numId="21">
    <w:abstractNumId w:val="40"/>
  </w:num>
  <w:num w:numId="22">
    <w:abstractNumId w:val="46"/>
  </w:num>
  <w:num w:numId="23">
    <w:abstractNumId w:val="47"/>
  </w:num>
  <w:num w:numId="24">
    <w:abstractNumId w:val="21"/>
  </w:num>
  <w:num w:numId="25">
    <w:abstractNumId w:val="37"/>
  </w:num>
  <w:num w:numId="26">
    <w:abstractNumId w:val="43"/>
  </w:num>
  <w:num w:numId="27">
    <w:abstractNumId w:val="48"/>
  </w:num>
  <w:num w:numId="28">
    <w:abstractNumId w:val="39"/>
  </w:num>
  <w:num w:numId="29">
    <w:abstractNumId w:val="44"/>
  </w:num>
  <w:num w:numId="30">
    <w:abstractNumId w:val="11"/>
  </w:num>
  <w:num w:numId="31">
    <w:abstractNumId w:val="4"/>
  </w:num>
  <w:num w:numId="32">
    <w:abstractNumId w:val="38"/>
  </w:num>
  <w:num w:numId="33">
    <w:abstractNumId w:val="29"/>
  </w:num>
  <w:num w:numId="34">
    <w:abstractNumId w:val="10"/>
  </w:num>
  <w:num w:numId="35">
    <w:abstractNumId w:val="16"/>
  </w:num>
  <w:num w:numId="36">
    <w:abstractNumId w:val="13"/>
  </w:num>
  <w:num w:numId="3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8">
    <w:abstractNumId w:val="22"/>
  </w:num>
  <w:num w:numId="39">
    <w:abstractNumId w:val="15"/>
  </w:num>
  <w:num w:numId="40">
    <w:abstractNumId w:val="42"/>
  </w:num>
  <w:num w:numId="41">
    <w:abstractNumId w:val="18"/>
  </w:num>
  <w:num w:numId="42">
    <w:abstractNumId w:val="12"/>
  </w:num>
  <w:num w:numId="43">
    <w:abstractNumId w:val="25"/>
  </w:num>
  <w:num w:numId="44">
    <w:abstractNumId w:val="23"/>
  </w:num>
  <w:num w:numId="45">
    <w:abstractNumId w:val="27"/>
  </w:num>
  <w:num w:numId="46">
    <w:abstractNumId w:val="26"/>
  </w:num>
  <w:num w:numId="47">
    <w:abstractNumId w:val="9"/>
  </w:num>
  <w:num w:numId="48">
    <w:abstractNumId w:val="1"/>
  </w:num>
  <w:num w:numId="49">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1241C"/>
    <w:rsid w:val="0001641E"/>
    <w:rsid w:val="00022E4A"/>
    <w:rsid w:val="0005117D"/>
    <w:rsid w:val="00051B83"/>
    <w:rsid w:val="00054317"/>
    <w:rsid w:val="0006781C"/>
    <w:rsid w:val="00085140"/>
    <w:rsid w:val="000A136E"/>
    <w:rsid w:val="000A6394"/>
    <w:rsid w:val="000B644C"/>
    <w:rsid w:val="000B7FED"/>
    <w:rsid w:val="000C038A"/>
    <w:rsid w:val="000C0F22"/>
    <w:rsid w:val="000C6598"/>
    <w:rsid w:val="000D44B3"/>
    <w:rsid w:val="000E2853"/>
    <w:rsid w:val="000F14F2"/>
    <w:rsid w:val="000F24B6"/>
    <w:rsid w:val="000F45C3"/>
    <w:rsid w:val="0010077A"/>
    <w:rsid w:val="001019FD"/>
    <w:rsid w:val="00145D43"/>
    <w:rsid w:val="001736E9"/>
    <w:rsid w:val="00192C46"/>
    <w:rsid w:val="001A08B3"/>
    <w:rsid w:val="001A2964"/>
    <w:rsid w:val="001A7B60"/>
    <w:rsid w:val="001B52F0"/>
    <w:rsid w:val="001B7A65"/>
    <w:rsid w:val="001D6268"/>
    <w:rsid w:val="001E41F3"/>
    <w:rsid w:val="001F1C81"/>
    <w:rsid w:val="002224B8"/>
    <w:rsid w:val="00225F8A"/>
    <w:rsid w:val="0023643A"/>
    <w:rsid w:val="00241451"/>
    <w:rsid w:val="0026004D"/>
    <w:rsid w:val="002640DD"/>
    <w:rsid w:val="00275D12"/>
    <w:rsid w:val="00284FEB"/>
    <w:rsid w:val="002860C4"/>
    <w:rsid w:val="002924DC"/>
    <w:rsid w:val="002A1548"/>
    <w:rsid w:val="002B289A"/>
    <w:rsid w:val="002B5741"/>
    <w:rsid w:val="002C273A"/>
    <w:rsid w:val="002D6740"/>
    <w:rsid w:val="002D7E92"/>
    <w:rsid w:val="002E472E"/>
    <w:rsid w:val="002E476D"/>
    <w:rsid w:val="002F7727"/>
    <w:rsid w:val="00305409"/>
    <w:rsid w:val="00332ECC"/>
    <w:rsid w:val="00334271"/>
    <w:rsid w:val="003609EF"/>
    <w:rsid w:val="0036231A"/>
    <w:rsid w:val="00367246"/>
    <w:rsid w:val="00374DD4"/>
    <w:rsid w:val="00380ADD"/>
    <w:rsid w:val="00380E4F"/>
    <w:rsid w:val="003A1827"/>
    <w:rsid w:val="003B6E08"/>
    <w:rsid w:val="003E0061"/>
    <w:rsid w:val="003E1A36"/>
    <w:rsid w:val="003E6DEC"/>
    <w:rsid w:val="00400EBC"/>
    <w:rsid w:val="00405AB5"/>
    <w:rsid w:val="00407F7B"/>
    <w:rsid w:val="00410371"/>
    <w:rsid w:val="004242F1"/>
    <w:rsid w:val="0044116E"/>
    <w:rsid w:val="004624CA"/>
    <w:rsid w:val="004716E7"/>
    <w:rsid w:val="004967DB"/>
    <w:rsid w:val="004A497E"/>
    <w:rsid w:val="004B75B7"/>
    <w:rsid w:val="004D0D39"/>
    <w:rsid w:val="004D4452"/>
    <w:rsid w:val="005100D3"/>
    <w:rsid w:val="00512039"/>
    <w:rsid w:val="005122F3"/>
    <w:rsid w:val="005141D9"/>
    <w:rsid w:val="0051580D"/>
    <w:rsid w:val="0052196C"/>
    <w:rsid w:val="0053722C"/>
    <w:rsid w:val="00547111"/>
    <w:rsid w:val="0056155F"/>
    <w:rsid w:val="0056345E"/>
    <w:rsid w:val="00566A69"/>
    <w:rsid w:val="005675D0"/>
    <w:rsid w:val="005869B1"/>
    <w:rsid w:val="00592D74"/>
    <w:rsid w:val="00593C0F"/>
    <w:rsid w:val="00597B56"/>
    <w:rsid w:val="005B3F21"/>
    <w:rsid w:val="005C5BDD"/>
    <w:rsid w:val="005D5B00"/>
    <w:rsid w:val="005E2C44"/>
    <w:rsid w:val="005E31ED"/>
    <w:rsid w:val="005F647D"/>
    <w:rsid w:val="00621188"/>
    <w:rsid w:val="006257ED"/>
    <w:rsid w:val="00642550"/>
    <w:rsid w:val="00653DE4"/>
    <w:rsid w:val="00662A61"/>
    <w:rsid w:val="00665C47"/>
    <w:rsid w:val="006831E5"/>
    <w:rsid w:val="00695808"/>
    <w:rsid w:val="006A23F8"/>
    <w:rsid w:val="006B46FB"/>
    <w:rsid w:val="006E21FB"/>
    <w:rsid w:val="007045BC"/>
    <w:rsid w:val="00704BA6"/>
    <w:rsid w:val="00731F59"/>
    <w:rsid w:val="0074290E"/>
    <w:rsid w:val="00792342"/>
    <w:rsid w:val="007977A8"/>
    <w:rsid w:val="007B512A"/>
    <w:rsid w:val="007C1149"/>
    <w:rsid w:val="007C2097"/>
    <w:rsid w:val="007C37EC"/>
    <w:rsid w:val="007D0A63"/>
    <w:rsid w:val="007D6A07"/>
    <w:rsid w:val="007E4978"/>
    <w:rsid w:val="007F7259"/>
    <w:rsid w:val="008040A8"/>
    <w:rsid w:val="00805AF7"/>
    <w:rsid w:val="0082322C"/>
    <w:rsid w:val="00823EF4"/>
    <w:rsid w:val="008279FA"/>
    <w:rsid w:val="008417EF"/>
    <w:rsid w:val="008626E7"/>
    <w:rsid w:val="0086380B"/>
    <w:rsid w:val="00870EE7"/>
    <w:rsid w:val="008863B9"/>
    <w:rsid w:val="00887BF2"/>
    <w:rsid w:val="008917B6"/>
    <w:rsid w:val="00895146"/>
    <w:rsid w:val="00897F78"/>
    <w:rsid w:val="008A45A6"/>
    <w:rsid w:val="008B435E"/>
    <w:rsid w:val="008C17BE"/>
    <w:rsid w:val="008D17BF"/>
    <w:rsid w:val="008D3CCC"/>
    <w:rsid w:val="008E61D6"/>
    <w:rsid w:val="008F3789"/>
    <w:rsid w:val="008F686C"/>
    <w:rsid w:val="00914212"/>
    <w:rsid w:val="009148DE"/>
    <w:rsid w:val="00935493"/>
    <w:rsid w:val="00941E30"/>
    <w:rsid w:val="00967B30"/>
    <w:rsid w:val="009777D9"/>
    <w:rsid w:val="009851EE"/>
    <w:rsid w:val="00991B88"/>
    <w:rsid w:val="009929D4"/>
    <w:rsid w:val="009967AF"/>
    <w:rsid w:val="009A5753"/>
    <w:rsid w:val="009A579D"/>
    <w:rsid w:val="009A7494"/>
    <w:rsid w:val="009C06AE"/>
    <w:rsid w:val="009C28C1"/>
    <w:rsid w:val="009C2A81"/>
    <w:rsid w:val="009C33C6"/>
    <w:rsid w:val="009D13F6"/>
    <w:rsid w:val="009E3297"/>
    <w:rsid w:val="009F428E"/>
    <w:rsid w:val="009F4BFD"/>
    <w:rsid w:val="009F734F"/>
    <w:rsid w:val="00A12DE7"/>
    <w:rsid w:val="00A23CE2"/>
    <w:rsid w:val="00A246B6"/>
    <w:rsid w:val="00A46D63"/>
    <w:rsid w:val="00A47E70"/>
    <w:rsid w:val="00A50CF0"/>
    <w:rsid w:val="00A54A21"/>
    <w:rsid w:val="00A72F8F"/>
    <w:rsid w:val="00A7671C"/>
    <w:rsid w:val="00A769A8"/>
    <w:rsid w:val="00AA2CBC"/>
    <w:rsid w:val="00AA75C4"/>
    <w:rsid w:val="00AC5820"/>
    <w:rsid w:val="00AD1CD8"/>
    <w:rsid w:val="00AE1D9F"/>
    <w:rsid w:val="00B04AE9"/>
    <w:rsid w:val="00B258BB"/>
    <w:rsid w:val="00B27D8E"/>
    <w:rsid w:val="00B30E71"/>
    <w:rsid w:val="00B43E6F"/>
    <w:rsid w:val="00B54AC0"/>
    <w:rsid w:val="00B62A27"/>
    <w:rsid w:val="00B64832"/>
    <w:rsid w:val="00B67B97"/>
    <w:rsid w:val="00B968C8"/>
    <w:rsid w:val="00BA3EC5"/>
    <w:rsid w:val="00BA51D9"/>
    <w:rsid w:val="00BB068F"/>
    <w:rsid w:val="00BB5DFC"/>
    <w:rsid w:val="00BC0300"/>
    <w:rsid w:val="00BC1B4F"/>
    <w:rsid w:val="00BC3708"/>
    <w:rsid w:val="00BD279D"/>
    <w:rsid w:val="00BD6BB8"/>
    <w:rsid w:val="00C46F86"/>
    <w:rsid w:val="00C474A5"/>
    <w:rsid w:val="00C64B28"/>
    <w:rsid w:val="00C66BA2"/>
    <w:rsid w:val="00C735E7"/>
    <w:rsid w:val="00C870F6"/>
    <w:rsid w:val="00C95985"/>
    <w:rsid w:val="00C97A80"/>
    <w:rsid w:val="00CA5231"/>
    <w:rsid w:val="00CC4BBE"/>
    <w:rsid w:val="00CC5026"/>
    <w:rsid w:val="00CC68D0"/>
    <w:rsid w:val="00CD4283"/>
    <w:rsid w:val="00CD62ED"/>
    <w:rsid w:val="00D03F9A"/>
    <w:rsid w:val="00D0475F"/>
    <w:rsid w:val="00D04A91"/>
    <w:rsid w:val="00D06D51"/>
    <w:rsid w:val="00D13EE8"/>
    <w:rsid w:val="00D24991"/>
    <w:rsid w:val="00D24DF8"/>
    <w:rsid w:val="00D50255"/>
    <w:rsid w:val="00D565C9"/>
    <w:rsid w:val="00D66520"/>
    <w:rsid w:val="00D80C9C"/>
    <w:rsid w:val="00D8212F"/>
    <w:rsid w:val="00D84AE9"/>
    <w:rsid w:val="00D85C7E"/>
    <w:rsid w:val="00D9009B"/>
    <w:rsid w:val="00D95C65"/>
    <w:rsid w:val="00DB49CF"/>
    <w:rsid w:val="00DD771D"/>
    <w:rsid w:val="00DE34CF"/>
    <w:rsid w:val="00E0035D"/>
    <w:rsid w:val="00E13F3D"/>
    <w:rsid w:val="00E276A0"/>
    <w:rsid w:val="00E27EC3"/>
    <w:rsid w:val="00E34898"/>
    <w:rsid w:val="00E454B9"/>
    <w:rsid w:val="00E47A73"/>
    <w:rsid w:val="00E51566"/>
    <w:rsid w:val="00E66748"/>
    <w:rsid w:val="00E8286C"/>
    <w:rsid w:val="00E86460"/>
    <w:rsid w:val="00E90B14"/>
    <w:rsid w:val="00E91C88"/>
    <w:rsid w:val="00EA1004"/>
    <w:rsid w:val="00EA5541"/>
    <w:rsid w:val="00EB09B7"/>
    <w:rsid w:val="00EB6CF6"/>
    <w:rsid w:val="00EE26EF"/>
    <w:rsid w:val="00EE7D7C"/>
    <w:rsid w:val="00F00094"/>
    <w:rsid w:val="00F00DBE"/>
    <w:rsid w:val="00F12CB0"/>
    <w:rsid w:val="00F1606E"/>
    <w:rsid w:val="00F25D98"/>
    <w:rsid w:val="00F300FB"/>
    <w:rsid w:val="00F718C6"/>
    <w:rsid w:val="00F728D5"/>
    <w:rsid w:val="00F849A1"/>
    <w:rsid w:val="00F8603A"/>
    <w:rsid w:val="00F97B1F"/>
    <w:rsid w:val="00FA12A1"/>
    <w:rsid w:val="00FB6386"/>
    <w:rsid w:val="00FD3AC3"/>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CA5231"/>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qFormat/>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05AF7"/>
    <w:rPr>
      <w:rFonts w:ascii="Arial" w:hAnsi="Arial"/>
      <w:lang w:val="en-GB" w:eastAsia="en-US"/>
    </w:rPr>
  </w:style>
  <w:style w:type="character" w:customStyle="1" w:styleId="berschrift8Zchn">
    <w:name w:val="Überschrift 8 Zchn"/>
    <w:basedOn w:val="Absatz-Standardschriftart"/>
    <w:link w:val="berschrift8"/>
    <w:qFormat/>
    <w:rsid w:val="00805AF7"/>
    <w:rPr>
      <w:rFonts w:ascii="Arial" w:hAnsi="Arial"/>
      <w:sz w:val="36"/>
      <w:lang w:val="en-GB" w:eastAsia="en-US"/>
    </w:rPr>
  </w:style>
  <w:style w:type="character" w:customStyle="1" w:styleId="berschrift9Zchn">
    <w:name w:val="Überschrift 9 Zchn"/>
    <w:basedOn w:val="Absatz-Standardschriftart"/>
    <w:link w:val="berschrift9"/>
    <w:qFormat/>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sid w:val="00805AF7"/>
    <w:rPr>
      <w:rFonts w:ascii="Cambria" w:eastAsia="Times New Roman" w:hAnsi="Cambria" w:cs="Times New Roman"/>
      <w:color w:val="243F60"/>
      <w:sz w:val="20"/>
      <w:szCs w:val="20"/>
      <w:lang w:val="en-GB"/>
    </w:rPr>
  </w:style>
  <w:style w:type="character" w:customStyle="1" w:styleId="PLChar">
    <w:name w:val="PL Char"/>
    <w:link w:val="PL"/>
    <w:qFormat/>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qFormat/>
    <w:rsid w:val="00805AF7"/>
    <w:rPr>
      <w:rFonts w:ascii="Arial" w:hAnsi="Arial"/>
      <w:b/>
      <w:lang w:val="en-GB" w:eastAsia="en-US"/>
    </w:rPr>
  </w:style>
  <w:style w:type="character" w:customStyle="1" w:styleId="EXCar">
    <w:name w:val="EX Car"/>
    <w:link w:val="EX"/>
    <w:qFormat/>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qFormat/>
    <w:rsid w:val="00805AF7"/>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qFormat/>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qFormat/>
    <w:rsid w:val="00805AF7"/>
    <w:rPr>
      <w:rFonts w:ascii="Times New Roman" w:hAnsi="Times New Roman"/>
      <w:color w:val="FF0000"/>
      <w:lang w:val="en-GB" w:eastAsia="en-US"/>
    </w:rPr>
  </w:style>
  <w:style w:type="character" w:customStyle="1" w:styleId="T1Char3">
    <w:name w:val="T1 Char3"/>
    <w:aliases w:val="Header 6 Char Char3"/>
    <w:qFormat/>
    <w:rsid w:val="00805AF7"/>
    <w:rPr>
      <w:rFonts w:ascii="Arial" w:eastAsia="Times New Roman" w:hAnsi="Arial" w:cs="Times New Roman"/>
      <w:sz w:val="20"/>
      <w:szCs w:val="20"/>
      <w:lang w:val="en-GB" w:eastAsia="ja-JP"/>
    </w:rPr>
  </w:style>
  <w:style w:type="character" w:styleId="Seitenzahl">
    <w:name w:val="page number"/>
    <w:basedOn w:val="Absatz-Standardschriftart"/>
    <w:qFormat/>
    <w:rsid w:val="00805AF7"/>
  </w:style>
  <w:style w:type="character" w:customStyle="1" w:styleId="CharChar9">
    <w:name w:val="Char Char9"/>
    <w:qFormat/>
    <w:rsid w:val="00805AF7"/>
    <w:rPr>
      <w:rFonts w:ascii="Arial" w:eastAsia="MS Mincho" w:hAnsi="Arial" w:cs="CG Times (WN)"/>
      <w:kern w:val="0"/>
      <w:sz w:val="22"/>
      <w:szCs w:val="20"/>
      <w:lang w:val="en-GB" w:eastAsia="ar-SA"/>
    </w:rPr>
  </w:style>
  <w:style w:type="character" w:customStyle="1" w:styleId="NurTextZchn">
    <w:name w:val="Nur Text Zchn"/>
    <w:link w:val="NurText"/>
    <w:qFormat/>
    <w:rsid w:val="00805AF7"/>
    <w:rPr>
      <w:rFonts w:ascii="Courier New" w:hAnsi="Courier New"/>
      <w:lang w:val="nb-NO"/>
    </w:rPr>
  </w:style>
  <w:style w:type="paragraph" w:styleId="NurText">
    <w:name w:val="Plain Text"/>
    <w:basedOn w:val="Standard0"/>
    <w:link w:val="NurTextZchn"/>
    <w:qFormat/>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qFormat/>
    <w:rsid w:val="00805AF7"/>
    <w:rPr>
      <w:rFonts w:ascii="Consolas" w:hAnsi="Consolas"/>
      <w:sz w:val="21"/>
      <w:szCs w:val="21"/>
      <w:lang w:val="en-GB" w:eastAsia="en-US"/>
    </w:rPr>
  </w:style>
  <w:style w:type="character" w:customStyle="1" w:styleId="CharChar3">
    <w:name w:val="Char Char3"/>
    <w:qFormat/>
    <w:rsid w:val="00805AF7"/>
    <w:rPr>
      <w:rFonts w:ascii="Arial" w:hAnsi="Arial"/>
      <w:sz w:val="22"/>
      <w:lang w:val="en-GB" w:eastAsia="en-US" w:bidi="ar-SA"/>
    </w:rPr>
  </w:style>
  <w:style w:type="character" w:customStyle="1" w:styleId="EXChar">
    <w:name w:val="EX Char"/>
    <w:qFormat/>
    <w:rsid w:val="00805AF7"/>
    <w:rPr>
      <w:lang w:val="en-GB"/>
    </w:rPr>
  </w:style>
  <w:style w:type="paragraph" w:customStyle="1" w:styleId="CharCharCharCharChar">
    <w:name w:val="Char Char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5AF7"/>
    <w:rPr>
      <w:lang w:val="en-GB" w:eastAsia="ja-JP" w:bidi="ar-SA"/>
    </w:rPr>
  </w:style>
  <w:style w:type="paragraph" w:customStyle="1" w:styleId="CharChar1CharChar">
    <w:name w:val="Char Char1 Char Char"/>
    <w:uiPriority w:val="99"/>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AF7"/>
    <w:rPr>
      <w:rFonts w:ascii="Arial" w:hAnsi="Arial"/>
      <w:sz w:val="32"/>
      <w:lang w:val="en-GB" w:eastAsia="ja-JP" w:bidi="ar-SA"/>
    </w:rPr>
  </w:style>
  <w:style w:type="character" w:customStyle="1" w:styleId="CharChar4">
    <w:name w:val="Char Char4"/>
    <w:qFormat/>
    <w:rsid w:val="00805AF7"/>
    <w:rPr>
      <w:rFonts w:ascii="Courier New" w:hAnsi="Courier New"/>
      <w:lang w:val="nb-NO" w:eastAsia="ja-JP" w:bidi="ar-SA"/>
    </w:rPr>
  </w:style>
  <w:style w:type="character" w:customStyle="1" w:styleId="NOCharChar">
    <w:name w:val="NO Char Char"/>
    <w:qFormat/>
    <w:rsid w:val="00805AF7"/>
    <w:rPr>
      <w:lang w:val="en-GB" w:eastAsia="en-US" w:bidi="ar-SA"/>
    </w:rPr>
  </w:style>
  <w:style w:type="character" w:customStyle="1" w:styleId="NOZchn">
    <w:name w:val="NO Zchn"/>
    <w:qFormat/>
    <w:rsid w:val="00805AF7"/>
    <w:rPr>
      <w:lang w:val="en-GB" w:eastAsia="en-US" w:bidi="ar-SA"/>
    </w:rPr>
  </w:style>
  <w:style w:type="paragraph" w:customStyle="1" w:styleId="CharCharCharCharCharChar">
    <w:name w:val="Char Char Char Char Char Char"/>
    <w:uiPriority w:val="99"/>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05AF7"/>
    <w:rPr>
      <w:rFonts w:ascii="Arial" w:hAnsi="Arial"/>
      <w:lang w:val="en-GB" w:eastAsia="en-US"/>
    </w:rPr>
  </w:style>
  <w:style w:type="paragraph" w:customStyle="1" w:styleId="CarCar">
    <w:name w:val="Car C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AF7"/>
    <w:rPr>
      <w:rFonts w:ascii="Arial" w:hAnsi="Arial"/>
      <w:sz w:val="32"/>
      <w:lang w:val="en-GB" w:eastAsia="en-US" w:bidi="ar-SA"/>
    </w:rPr>
  </w:style>
  <w:style w:type="paragraph" w:styleId="Listennummer3">
    <w:name w:val="List Number 3"/>
    <w:basedOn w:val="Standard0"/>
    <w:uiPriority w:val="99"/>
    <w:qFormat/>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qFormat/>
    <w:rsid w:val="00805AF7"/>
    <w:rPr>
      <w:rFonts w:ascii="Arial" w:hAnsi="Arial"/>
      <w:lang w:val="en-GB" w:eastAsia="en-US"/>
    </w:rPr>
  </w:style>
  <w:style w:type="character" w:customStyle="1" w:styleId="CharChar7">
    <w:name w:val="Char Char7"/>
    <w:qFormat/>
    <w:rsid w:val="00805AF7"/>
    <w:rPr>
      <w:rFonts w:ascii="Tahoma" w:hAnsi="Tahoma" w:cs="Tahoma"/>
      <w:shd w:val="clear" w:color="auto" w:fill="000080"/>
      <w:lang w:val="en-GB" w:eastAsia="en-US"/>
    </w:rPr>
  </w:style>
  <w:style w:type="character" w:customStyle="1" w:styleId="CharChar10">
    <w:name w:val="Char Char10"/>
    <w:qFormat/>
    <w:rsid w:val="00805AF7"/>
    <w:rPr>
      <w:rFonts w:ascii="Times New Roman" w:hAnsi="Times New Roman"/>
      <w:lang w:val="en-GB" w:eastAsia="en-US"/>
    </w:rPr>
  </w:style>
  <w:style w:type="paragraph" w:customStyle="1" w:styleId="a">
    <w:name w:val="修订"/>
    <w:hidden/>
    <w:semiHidden/>
    <w:qFormat/>
    <w:rsid w:val="00805AF7"/>
    <w:rPr>
      <w:rFonts w:ascii="Times New Roman" w:eastAsia="Batang" w:hAnsi="Times New Roman"/>
      <w:lang w:val="en-GB" w:eastAsia="en-US"/>
    </w:rPr>
  </w:style>
  <w:style w:type="character" w:customStyle="1" w:styleId="EndnotentextZchn">
    <w:name w:val="Endnotentext Zchn"/>
    <w:link w:val="Endnotentext"/>
    <w:uiPriority w:val="99"/>
    <w:qFormat/>
    <w:rsid w:val="00805AF7"/>
    <w:rPr>
      <w:rFonts w:ascii="Times New Roman" w:hAnsi="Times New Roman"/>
    </w:rPr>
  </w:style>
  <w:style w:type="paragraph" w:styleId="Endnotentext">
    <w:name w:val="endnote text"/>
    <w:basedOn w:val="Standard0"/>
    <w:link w:val="EndnotentextZchn"/>
    <w:uiPriority w:val="99"/>
    <w:qFormat/>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qFormat/>
    <w:rsid w:val="00805AF7"/>
    <w:rPr>
      <w:rFonts w:ascii="Times New Roman" w:hAnsi="Times New Roman"/>
      <w:lang w:val="en-GB" w:eastAsia="en-US"/>
    </w:rPr>
  </w:style>
  <w:style w:type="character" w:styleId="Endnotenzeichen">
    <w:name w:val="endnote reference"/>
    <w:qFormat/>
    <w:rsid w:val="00805AF7"/>
    <w:rPr>
      <w:vertAlign w:val="superscript"/>
    </w:rPr>
  </w:style>
  <w:style w:type="paragraph" w:customStyle="1" w:styleId="ZK">
    <w:name w:val="ZK"/>
    <w:uiPriority w:val="99"/>
    <w:qFormat/>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paragraph" w:customStyle="1" w:styleId="11">
    <w:name w:val="修订1"/>
    <w:hidden/>
    <w:semiHidden/>
    <w:qFormat/>
    <w:rsid w:val="00805AF7"/>
    <w:rPr>
      <w:rFonts w:ascii="Times New Roman" w:eastAsia="Batang" w:hAnsi="Times New Roman"/>
      <w:lang w:val="en-GB" w:eastAsia="en-US"/>
    </w:rPr>
  </w:style>
  <w:style w:type="character" w:customStyle="1" w:styleId="CharChar8">
    <w:name w:val="Char Char8"/>
    <w:semiHidden/>
    <w:qFormat/>
    <w:rsid w:val="00805AF7"/>
    <w:rPr>
      <w:rFonts w:ascii="Times New Roman" w:hAnsi="Times New Roman"/>
      <w:b/>
      <w:bCs/>
      <w:lang w:val="en-GB" w:eastAsia="en-US"/>
    </w:rPr>
  </w:style>
  <w:style w:type="paragraph" w:customStyle="1" w:styleId="CharCharCharCharChar1">
    <w:name w:val="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805AF7"/>
    <w:rPr>
      <w:lang w:val="en-GB" w:eastAsia="ja-JP"/>
    </w:rPr>
  </w:style>
  <w:style w:type="paragraph" w:customStyle="1" w:styleId="CharChar1CharChar1">
    <w:name w:val="Char Char1 Char Char1"/>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locked/>
    <w:rsid w:val="00805AF7"/>
    <w:rPr>
      <w:rFonts w:ascii="Arial" w:hAnsi="Arial"/>
      <w:b/>
      <w:noProof/>
      <w:sz w:val="18"/>
      <w:lang w:val="en-GB" w:eastAsia="ja-JP"/>
    </w:rPr>
  </w:style>
  <w:style w:type="character" w:customStyle="1" w:styleId="CharChar41">
    <w:name w:val="Char Char41"/>
    <w:qFormat/>
    <w:rsid w:val="00805AF7"/>
    <w:rPr>
      <w:rFonts w:ascii="Courier New" w:hAnsi="Courier New"/>
      <w:lang w:val="nb-NO" w:eastAsia="ja-JP"/>
    </w:rPr>
  </w:style>
  <w:style w:type="character" w:customStyle="1" w:styleId="Heading1Char2">
    <w:name w:val="Heading 1 Char2"/>
    <w:qFormat/>
    <w:rsid w:val="00805AF7"/>
    <w:rPr>
      <w:rFonts w:ascii="Arial" w:hAnsi="Arial"/>
      <w:sz w:val="36"/>
      <w:lang w:val="en-GB" w:eastAsia="en-US"/>
    </w:rPr>
  </w:style>
  <w:style w:type="paragraph" w:customStyle="1" w:styleId="CharCharCharCharCharChar1">
    <w:name w:val="Char Char Char Char Char 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5AF7"/>
    <w:rPr>
      <w:rFonts w:ascii="Tahoma" w:hAnsi="Tahoma"/>
      <w:shd w:val="clear" w:color="auto" w:fill="000080"/>
      <w:lang w:val="en-GB" w:eastAsia="en-US"/>
    </w:rPr>
  </w:style>
  <w:style w:type="character" w:customStyle="1" w:styleId="CharChar101">
    <w:name w:val="Char Char101"/>
    <w:qFormat/>
    <w:rsid w:val="00805AF7"/>
    <w:rPr>
      <w:rFonts w:ascii="Times New Roman" w:hAnsi="Times New Roman"/>
      <w:lang w:val="en-GB" w:eastAsia="en-US"/>
    </w:rPr>
  </w:style>
  <w:style w:type="character" w:customStyle="1" w:styleId="CharChar91">
    <w:name w:val="Char Char91"/>
    <w:qFormat/>
    <w:rsid w:val="00805AF7"/>
    <w:rPr>
      <w:rFonts w:ascii="Tahoma" w:hAnsi="Tahoma"/>
      <w:sz w:val="16"/>
      <w:lang w:val="en-GB" w:eastAsia="en-US"/>
    </w:rPr>
  </w:style>
  <w:style w:type="character" w:customStyle="1" w:styleId="SprechblasentextZchn">
    <w:name w:val="Sprechblasentext Zchn"/>
    <w:link w:val="Sprechblasentext"/>
    <w:qForma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qFormat/>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qFormat/>
    <w:rsid w:val="00805AF7"/>
    <w:rPr>
      <w:rFonts w:ascii="Times New Roman" w:eastAsia="Batang" w:hAnsi="Times New Roman" w:cs="Times New Roman"/>
      <w:sz w:val="20"/>
      <w:szCs w:val="20"/>
      <w:lang w:val="en-GB"/>
    </w:rPr>
  </w:style>
  <w:style w:type="paragraph" w:customStyle="1" w:styleId="TableText">
    <w:name w:val="TableText"/>
    <w:basedOn w:val="Textkrper-Zeileneinzug"/>
    <w:qFormat/>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qFormat/>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qFormat/>
    <w:rsid w:val="00805AF7"/>
    <w:rPr>
      <w:rFonts w:ascii="Times New Roman" w:eastAsia="Batang" w:hAnsi="Times New Roman"/>
      <w:lang w:val="en-GB" w:eastAsia="x-none"/>
    </w:rPr>
  </w:style>
  <w:style w:type="paragraph" w:styleId="Indexberschrift">
    <w:name w:val="index heading"/>
    <w:basedOn w:val="Standard0"/>
    <w:next w:val="Standard0"/>
    <w:qFormat/>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qFormat/>
    <w:rsid w:val="00805AF7"/>
    <w:rPr>
      <w:rFonts w:ascii="Times New Roman" w:hAnsi="Times New Roman"/>
      <w:b/>
      <w:lang w:val="en-GB" w:eastAsia="en-US"/>
    </w:rPr>
  </w:style>
  <w:style w:type="character" w:customStyle="1" w:styleId="CharChar12">
    <w:name w:val="Char Char12"/>
    <w:qFormat/>
    <w:rsid w:val="00805AF7"/>
    <w:rPr>
      <w:rFonts w:ascii="Arial" w:hAnsi="Arial"/>
      <w:sz w:val="28"/>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qFormat/>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qFormat/>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link w:val="MTDisplayEquationZchn"/>
    <w:uiPriority w:val="99"/>
    <w:qFormat/>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qFormat/>
    <w:rsid w:val="00805AF7"/>
    <w:pPr>
      <w:pBdr>
        <w:top w:val="none" w:sz="0" w:space="0" w:color="auto"/>
      </w:pBdr>
    </w:pPr>
    <w:rPr>
      <w:b/>
      <w:color w:val="0000FF"/>
      <w:lang w:eastAsia="en-GB"/>
    </w:rPr>
  </w:style>
  <w:style w:type="paragraph" w:customStyle="1" w:styleId="Note">
    <w:name w:val="Note"/>
    <w:basedOn w:val="B1"/>
    <w:uiPriority w:val="99"/>
    <w:qFormat/>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qFormat/>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qFormat/>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uiPriority w:val="99"/>
    <w:qFormat/>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uiPriority w:val="99"/>
    <w:qFormat/>
    <w:rsid w:val="00805AF7"/>
    <w:pPr>
      <w:spacing w:before="120"/>
      <w:outlineLvl w:val="2"/>
    </w:pPr>
    <w:rPr>
      <w:sz w:val="28"/>
    </w:rPr>
  </w:style>
  <w:style w:type="paragraph" w:customStyle="1" w:styleId="Heading2Head2A2">
    <w:name w:val="Heading 2.Head2A.2"/>
    <w:basedOn w:val="berschrift1"/>
    <w:next w:val="Standard0"/>
    <w:uiPriority w:val="99"/>
    <w:qFormat/>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uiPriority w:val="99"/>
    <w:qForma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qFormat/>
    <w:rsid w:val="00805AF7"/>
    <w:rPr>
      <w:rFonts w:ascii="Times New Roman" w:hAnsi="Times New Roman"/>
      <w:b/>
      <w:bCs/>
      <w:lang w:val="en-GB" w:eastAsia="en-US"/>
    </w:rPr>
  </w:style>
  <w:style w:type="character" w:customStyle="1" w:styleId="KommentarthemaZchn">
    <w:name w:val="Kommentarthema Zchn"/>
    <w:basedOn w:val="KommentartextZchn1"/>
    <w:qFormat/>
    <w:rsid w:val="00805AF7"/>
    <w:rPr>
      <w:rFonts w:ascii="Times New Roman" w:eastAsia="Times New Roman" w:hAnsi="Times New Roman"/>
      <w:b/>
      <w:bCs/>
    </w:rPr>
  </w:style>
  <w:style w:type="paragraph" w:customStyle="1" w:styleId="CharChar2CharChar1">
    <w:name w:val="Char Char2 Char Char1"/>
    <w:basedOn w:val="Standard0"/>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qFormat/>
    <w:rsid w:val="00805AF7"/>
    <w:rPr>
      <w:rFonts w:ascii="Times New Roman" w:hAnsi="Times New Roman"/>
      <w:color w:val="FF0000"/>
      <w:lang w:val="en-GB"/>
    </w:rPr>
  </w:style>
  <w:style w:type="character" w:customStyle="1" w:styleId="B2Char1">
    <w:name w:val="B2 Char1"/>
    <w:link w:val="B2"/>
    <w:qFormat/>
    <w:rsid w:val="00805AF7"/>
    <w:rPr>
      <w:rFonts w:ascii="Times New Roman" w:hAnsi="Times New Roman"/>
      <w:lang w:val="en-GB" w:eastAsia="en-US"/>
    </w:rPr>
  </w:style>
  <w:style w:type="character" w:customStyle="1" w:styleId="CharChar2">
    <w:name w:val="Char Char2"/>
    <w:qFormat/>
    <w:rsid w:val="00805AF7"/>
    <w:rPr>
      <w:rFonts w:ascii="Arial" w:hAnsi="Arial"/>
      <w:lang w:val="en-GB" w:eastAsia="en-US" w:bidi="ar-SA"/>
    </w:rPr>
  </w:style>
  <w:style w:type="paragraph" w:customStyle="1" w:styleId="StyleTAC">
    <w:name w:val="Style TAC +"/>
    <w:basedOn w:val="TAC"/>
    <w:next w:val="TAC"/>
    <w:link w:val="StyleTACChar"/>
    <w:autoRedefine/>
    <w:qFormat/>
    <w:rsid w:val="00805AF7"/>
    <w:rPr>
      <w:rFonts w:eastAsia="SimSun"/>
      <w:kern w:val="2"/>
      <w:lang w:eastAsia="ko-KR"/>
    </w:rPr>
  </w:style>
  <w:style w:type="character" w:customStyle="1" w:styleId="StyleTACChar">
    <w:name w:val="Style TAC + Char"/>
    <w:link w:val="StyleTAC"/>
    <w:qFormat/>
    <w:rsid w:val="00805AF7"/>
    <w:rPr>
      <w:rFonts w:ascii="Arial" w:eastAsia="SimSun" w:hAnsi="Arial"/>
      <w:kern w:val="2"/>
      <w:sz w:val="18"/>
      <w:lang w:val="en-GB" w:eastAsia="ko-KR"/>
    </w:rPr>
  </w:style>
  <w:style w:type="paragraph" w:customStyle="1" w:styleId="2">
    <w:name w:val="(文字) (文字)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qFormat/>
    <w:rsid w:val="00805AF7"/>
    <w:rPr>
      <w:rFonts w:ascii="Arial" w:hAnsi="Arial"/>
      <w:sz w:val="28"/>
      <w:lang w:val="en-GB" w:eastAsia="en-US" w:bidi="ar-SA"/>
    </w:rPr>
  </w:style>
  <w:style w:type="character" w:customStyle="1" w:styleId="B3Char">
    <w:name w:val="B3 Char"/>
    <w:link w:val="B3"/>
    <w:qFormat/>
    <w:rsid w:val="00805AF7"/>
    <w:rPr>
      <w:rFonts w:ascii="Times New Roman" w:hAnsi="Times New Roman"/>
      <w:lang w:val="en-GB" w:eastAsia="en-US"/>
    </w:rPr>
  </w:style>
  <w:style w:type="character" w:customStyle="1" w:styleId="B4Char">
    <w:name w:val="B4 Char"/>
    <w:link w:val="B4"/>
    <w:qFormat/>
    <w:rsid w:val="00805AF7"/>
    <w:rPr>
      <w:rFonts w:ascii="Times New Roman" w:hAnsi="Times New Roman"/>
      <w:lang w:val="en-GB" w:eastAsia="en-US"/>
    </w:rPr>
  </w:style>
  <w:style w:type="character" w:customStyle="1" w:styleId="B5Char">
    <w:name w:val="B5 Char"/>
    <w:link w:val="B5"/>
    <w:qFormat/>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qFormat/>
    <w:rsid w:val="00805AF7"/>
    <w:pPr>
      <w:spacing w:before="360"/>
      <w:ind w:left="2552"/>
    </w:pPr>
    <w:rPr>
      <w:rFonts w:ascii="Arial" w:eastAsia="SimSun" w:hAnsi="Arial"/>
      <w:b/>
      <w:sz w:val="22"/>
      <w:lang w:val="en-GB" w:eastAsia="en-GB"/>
    </w:rPr>
  </w:style>
  <w:style w:type="character" w:customStyle="1" w:styleId="HeadingChar">
    <w:name w:val="Heading Char"/>
    <w:link w:val="Heading"/>
    <w:qFormat/>
    <w:rsid w:val="00805AF7"/>
    <w:rPr>
      <w:rFonts w:ascii="Arial" w:eastAsia="SimSun" w:hAnsi="Arial"/>
      <w:b/>
      <w:sz w:val="22"/>
      <w:lang w:val="en-GB" w:eastAsia="en-GB"/>
    </w:rPr>
  </w:style>
  <w:style w:type="paragraph" w:customStyle="1" w:styleId="B6">
    <w:name w:val="B6"/>
    <w:basedOn w:val="B5"/>
    <w:link w:val="B6Char"/>
    <w:qFormat/>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05AF7"/>
    <w:rPr>
      <w:rFonts w:ascii="Times New Roman" w:eastAsia="SimSun" w:hAnsi="Times New Roman"/>
      <w:lang w:val="en-GB" w:eastAsia="en-GB"/>
    </w:rPr>
  </w:style>
  <w:style w:type="paragraph" w:customStyle="1" w:styleId="B10">
    <w:name w:val="B1+"/>
    <w:basedOn w:val="B1"/>
    <w:link w:val="B1Car"/>
    <w:qFormat/>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qFormat/>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qFormat/>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05AF7"/>
    <w:rPr>
      <w:rFonts w:ascii="Arial" w:hAnsi="Arial"/>
      <w:sz w:val="24"/>
      <w:lang w:val="en-GB"/>
    </w:rPr>
  </w:style>
  <w:style w:type="character" w:customStyle="1" w:styleId="PlainTextChar1">
    <w:name w:val="Plain Text Char1"/>
    <w:qFormat/>
    <w:rsid w:val="00805AF7"/>
    <w:rPr>
      <w:rFonts w:ascii="Courier New" w:hAnsi="Courier New" w:cs="Courier New"/>
      <w:lang w:val="en-GB" w:eastAsia="en-US"/>
    </w:rPr>
  </w:style>
  <w:style w:type="character" w:customStyle="1" w:styleId="EndnoteTextChar1">
    <w:name w:val="Endnote Text Char1"/>
    <w:qFormat/>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AF7"/>
    <w:rPr>
      <w:rFonts w:ascii="Arial" w:hAnsi="Arial"/>
      <w:sz w:val="36"/>
      <w:szCs w:val="36"/>
      <w:lang w:val="en-GB" w:bidi="ar-SA"/>
    </w:rPr>
  </w:style>
  <w:style w:type="paragraph" w:customStyle="1" w:styleId="1Char">
    <w:name w:val="(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qFormat/>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2">
    <w:name w:val="変更箇所1"/>
    <w:hidden/>
    <w:semiHidden/>
    <w:qFormat/>
    <w:rsid w:val="00805AF7"/>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05AF7"/>
    <w:rPr>
      <w:rFonts w:eastAsia="SimSun"/>
      <w:i/>
      <w:iCs/>
      <w:lang w:eastAsia="en-GB"/>
    </w:rPr>
  </w:style>
  <w:style w:type="character" w:customStyle="1" w:styleId="B1LatinItaliqueCar">
    <w:name w:val="B1 + (Latin) Italique Car"/>
    <w:link w:val="B1LatinItalique"/>
    <w:qFormat/>
    <w:rsid w:val="00805AF7"/>
    <w:rPr>
      <w:rFonts w:ascii="Times New Roman" w:eastAsia="SimSun" w:hAnsi="Times New Roman"/>
      <w:i/>
      <w:iCs/>
      <w:lang w:val="en-GB" w:eastAsia="en-GB"/>
    </w:rPr>
  </w:style>
  <w:style w:type="paragraph" w:customStyle="1" w:styleId="Guidance">
    <w:name w:val="Guidance"/>
    <w:basedOn w:val="Standard0"/>
    <w:link w:val="GuidanceChar"/>
    <w:qFormat/>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qFormat/>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AF7"/>
    <w:rPr>
      <w:lang w:val="en-GB" w:eastAsia="ja-JP" w:bidi="ar-SA"/>
    </w:rPr>
  </w:style>
  <w:style w:type="paragraph" w:customStyle="1" w:styleId="ZchnZchn1">
    <w:name w:val="Zchn Zchn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AF7"/>
    <w:rPr>
      <w:rFonts w:ascii="Arial" w:hAnsi="Arial"/>
      <w:sz w:val="36"/>
      <w:lang w:val="en-GB" w:eastAsia="en-US" w:bidi="ar-SA"/>
    </w:rPr>
  </w:style>
  <w:style w:type="paragraph" w:customStyle="1" w:styleId="ZchnZchn2">
    <w:name w:val="Zchn Zchn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qFormat/>
    <w:rsid w:val="00805AF7"/>
    <w:rPr>
      <w:rFonts w:ascii="Times New Roman" w:eastAsia="Batang" w:hAnsi="Times New Roman"/>
      <w:lang w:val="en-GB" w:eastAsia="en-US"/>
    </w:rPr>
  </w:style>
  <w:style w:type="character" w:customStyle="1" w:styleId="ZchnZchn5">
    <w:name w:val="Zchn Zchn5"/>
    <w:qFormat/>
    <w:rsid w:val="00805AF7"/>
    <w:rPr>
      <w:rFonts w:ascii="Courier New" w:eastAsia="Batang" w:hAnsi="Courier New"/>
      <w:lang w:val="nb-NO" w:eastAsia="en-US" w:bidi="ar-SA"/>
    </w:rPr>
  </w:style>
  <w:style w:type="character" w:customStyle="1" w:styleId="btChar3">
    <w:name w:val="bt Char3"/>
    <w:aliases w:val="bt Car Char Char3"/>
    <w:qFormat/>
    <w:rsid w:val="00805AF7"/>
    <w:rPr>
      <w:lang w:val="en-GB" w:eastAsia="ja-JP" w:bidi="ar-SA"/>
    </w:rPr>
  </w:style>
  <w:style w:type="paragraph" w:styleId="Titel">
    <w:name w:val="Title"/>
    <w:aliases w:val="Section Header"/>
    <w:basedOn w:val="Standard0"/>
    <w:next w:val="Standard0"/>
    <w:link w:val="TitelZchn"/>
    <w:uiPriority w:val="99"/>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805AF7"/>
    <w:rPr>
      <w:rFonts w:ascii="Courier New" w:hAnsi="Courier New"/>
      <w:lang w:val="nb-NO" w:eastAsia="x-none"/>
    </w:rPr>
  </w:style>
  <w:style w:type="paragraph" w:styleId="Datum">
    <w:name w:val="Date"/>
    <w:basedOn w:val="Standard0"/>
    <w:next w:val="Standard0"/>
    <w:link w:val="DatumZchn"/>
    <w:uiPriority w:val="99"/>
    <w:qFormat/>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qFormat/>
    <w:rsid w:val="00805AF7"/>
    <w:rPr>
      <w:rFonts w:ascii="Times New Roman" w:hAnsi="Times New Roman"/>
      <w:lang w:val="x-none" w:eastAsia="x-none"/>
    </w:rPr>
  </w:style>
  <w:style w:type="paragraph" w:customStyle="1" w:styleId="4">
    <w:name w:val="(文字) (文字)4"/>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05AF7"/>
    <w:rPr>
      <w:rFonts w:eastAsia="MS Mincho"/>
      <w:b/>
      <w:lang w:val="en-GB" w:eastAsia="en-US" w:bidi="ar-SA"/>
    </w:rPr>
  </w:style>
  <w:style w:type="paragraph" w:customStyle="1" w:styleId="20">
    <w:name w:val="修订2"/>
    <w:hidden/>
    <w:uiPriority w:val="99"/>
    <w:qFormat/>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AF7"/>
    <w:rPr>
      <w:rFonts w:ascii="Arial" w:hAnsi="Arial"/>
      <w:sz w:val="24"/>
      <w:lang w:val="en-GB"/>
    </w:rPr>
  </w:style>
  <w:style w:type="numbering" w:customStyle="1" w:styleId="NoList1">
    <w:name w:val="No List1"/>
    <w:next w:val="KeineListe"/>
    <w:uiPriority w:val="99"/>
    <w:semiHidden/>
    <w:unhideWhenUsed/>
    <w:rsid w:val="00805AF7"/>
  </w:style>
  <w:style w:type="paragraph" w:customStyle="1" w:styleId="AutoCorrect">
    <w:name w:val="AutoCorrect"/>
    <w:uiPriority w:val="99"/>
    <w:qFormat/>
    <w:rsid w:val="00805AF7"/>
    <w:rPr>
      <w:rFonts w:ascii="Times New Roman" w:hAnsi="Times New Roman"/>
      <w:sz w:val="24"/>
      <w:szCs w:val="24"/>
      <w:lang w:val="en-GB" w:eastAsia="ko-KR"/>
    </w:rPr>
  </w:style>
  <w:style w:type="paragraph" w:customStyle="1" w:styleId="INDENT1">
    <w:name w:val="INDENT1"/>
    <w:basedOn w:val="Standard0"/>
    <w:qFormat/>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qFormat/>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805AF7"/>
    <w:rPr>
      <w:rFonts w:ascii="Times New Roman" w:hAnsi="Times New Roman"/>
      <w:b/>
      <w:lang w:val="en-GB" w:eastAsia="ko-KR"/>
    </w:rPr>
  </w:style>
  <w:style w:type="paragraph" w:styleId="Textkrper2">
    <w:name w:val="Body Text 2"/>
    <w:basedOn w:val="Standard0"/>
    <w:link w:val="Textkrper2Zchn"/>
    <w:uiPriority w:val="99"/>
    <w:qFormat/>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qFormat/>
    <w:rsid w:val="00805AF7"/>
    <w:rPr>
      <w:rFonts w:ascii="Times New Roman" w:hAnsi="Times New Roman"/>
      <w:lang w:val="x-none" w:eastAsia="x-none"/>
    </w:rPr>
  </w:style>
  <w:style w:type="paragraph" w:styleId="Textkrper-Einzug2">
    <w:name w:val="Body Text Indent 2"/>
    <w:basedOn w:val="Standard0"/>
    <w:link w:val="Textkrper-Einzug2Zchn"/>
    <w:uiPriority w:val="99"/>
    <w:qFormat/>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qFormat/>
    <w:rsid w:val="00805AF7"/>
    <w:rPr>
      <w:rFonts w:ascii="Times New Roman" w:eastAsia="MS Mincho" w:hAnsi="Times New Roman"/>
      <w:lang w:val="en-GB" w:eastAsia="x-none"/>
    </w:rPr>
  </w:style>
  <w:style w:type="paragraph" w:styleId="Standardeinzug">
    <w:name w:val="Normal Indent"/>
    <w:aliases w:val="d"/>
    <w:basedOn w:val="Standard0"/>
    <w:link w:val="StandardeinzugZchn"/>
    <w:qFormat/>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qFormat/>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qFormat/>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805AF7"/>
  </w:style>
  <w:style w:type="paragraph" w:customStyle="1" w:styleId="table">
    <w:name w:val="table"/>
    <w:basedOn w:val="Standard0"/>
    <w:next w:val="Standard0"/>
    <w:uiPriority w:val="99"/>
    <w:qFormat/>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qFormat/>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qFormat/>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805AF7"/>
    <w:pPr>
      <w:spacing w:before="120"/>
      <w:outlineLvl w:val="2"/>
    </w:pPr>
    <w:rPr>
      <w:rFonts w:eastAsia="MS Mincho"/>
      <w:sz w:val="28"/>
      <w:lang w:eastAsia="de-DE"/>
    </w:rPr>
  </w:style>
  <w:style w:type="paragraph" w:customStyle="1" w:styleId="Bullets">
    <w:name w:val="Bullets"/>
    <w:basedOn w:val="Textkrper"/>
    <w:uiPriority w:val="99"/>
    <w:qFormat/>
    <w:rsid w:val="00805AF7"/>
  </w:style>
  <w:style w:type="paragraph" w:customStyle="1" w:styleId="11BodyText">
    <w:name w:val="11 BodyText"/>
    <w:basedOn w:val="Standard0"/>
    <w:link w:val="11BodyTextChar"/>
    <w:uiPriority w:val="99"/>
    <w:qFormat/>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uiPriority w:val="99"/>
    <w:qFormat/>
    <w:rsid w:val="00805AF7"/>
    <w:rPr>
      <w:rFonts w:ascii="Arial" w:hAnsi="Arial"/>
      <w:lang w:val="x-none" w:eastAsia="en-GB"/>
    </w:rPr>
  </w:style>
  <w:style w:type="table" w:styleId="Tabellenraster">
    <w:name w:val="Table Grid"/>
    <w:aliases w:val="SGS Table Basic 1"/>
    <w:basedOn w:val="NormaleTabelle"/>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uiPriority w:val="99"/>
    <w:qFormat/>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qFormat/>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qFormat/>
    <w:rsid w:val="00805AF7"/>
    <w:pPr>
      <w:numPr>
        <w:numId w:val="7"/>
      </w:numPr>
      <w:overflowPunct w:val="0"/>
      <w:autoSpaceDE w:val="0"/>
      <w:autoSpaceDN w:val="0"/>
      <w:adjustRightInd w:val="0"/>
      <w:textAlignment w:val="baseline"/>
    </w:pPr>
    <w:rPr>
      <w:lang w:eastAsia="en-GB"/>
    </w:rPr>
  </w:style>
  <w:style w:type="paragraph" w:customStyle="1" w:styleId="-PAGE-">
    <w:name w:val="- PAGE -"/>
    <w:uiPriority w:val="99"/>
    <w:qFormat/>
    <w:rsid w:val="00805AF7"/>
    <w:rPr>
      <w:rFonts w:ascii="Times New Roman" w:hAnsi="Times New Roman"/>
      <w:sz w:val="24"/>
      <w:szCs w:val="24"/>
      <w:lang w:val="en-GB" w:eastAsia="ko-KR"/>
    </w:rPr>
  </w:style>
  <w:style w:type="paragraph" w:customStyle="1" w:styleId="PageXofY">
    <w:name w:val="Page X of Y"/>
    <w:uiPriority w:val="99"/>
    <w:qFormat/>
    <w:rsid w:val="00805AF7"/>
    <w:rPr>
      <w:rFonts w:ascii="Times New Roman" w:hAnsi="Times New Roman"/>
      <w:sz w:val="24"/>
      <w:szCs w:val="24"/>
      <w:lang w:val="en-GB" w:eastAsia="ko-KR"/>
    </w:rPr>
  </w:style>
  <w:style w:type="character" w:customStyle="1" w:styleId="msoins0">
    <w:name w:val="msoins"/>
    <w:qFormat/>
    <w:rsid w:val="00805AF7"/>
  </w:style>
  <w:style w:type="paragraph" w:styleId="Textkrper3">
    <w:name w:val="Body Text 3"/>
    <w:basedOn w:val="Standard0"/>
    <w:link w:val="Textkrper3Zchn"/>
    <w:uiPriority w:val="99"/>
    <w:qFormat/>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805AF7"/>
    <w:rPr>
      <w:rFonts w:ascii="Times New Roman" w:eastAsia="Osaka" w:hAnsi="Times New Roman"/>
      <w:lang w:val="en-GB" w:eastAsia="x-none"/>
    </w:rPr>
  </w:style>
  <w:style w:type="paragraph" w:styleId="StandardWeb">
    <w:name w:val="Normal (Web)"/>
    <w:basedOn w:val="Standard0"/>
    <w:uiPriority w:val="99"/>
    <w:qFormat/>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qFormat/>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qFormat/>
    <w:rsid w:val="00805AF7"/>
    <w:rPr>
      <w:rFonts w:ascii="Times New Roman" w:hAnsi="Times New Roman"/>
      <w:sz w:val="24"/>
      <w:szCs w:val="24"/>
      <w:lang w:val="en-GB" w:eastAsia="ko-KR"/>
    </w:rPr>
  </w:style>
  <w:style w:type="paragraph" w:customStyle="1" w:styleId="Lastprinted">
    <w:name w:val="Last printed"/>
    <w:uiPriority w:val="99"/>
    <w:qFormat/>
    <w:rsid w:val="00805AF7"/>
    <w:rPr>
      <w:rFonts w:ascii="Times New Roman" w:hAnsi="Times New Roman"/>
      <w:sz w:val="24"/>
      <w:szCs w:val="24"/>
      <w:lang w:val="en-GB" w:eastAsia="ko-KR"/>
    </w:rPr>
  </w:style>
  <w:style w:type="paragraph" w:customStyle="1" w:styleId="Lastsavedby">
    <w:name w:val="Last saved by"/>
    <w:uiPriority w:val="99"/>
    <w:qFormat/>
    <w:rsid w:val="00805AF7"/>
    <w:rPr>
      <w:rFonts w:ascii="Times New Roman" w:hAnsi="Times New Roman"/>
      <w:sz w:val="24"/>
      <w:szCs w:val="24"/>
      <w:lang w:val="en-GB" w:eastAsia="ko-KR"/>
    </w:rPr>
  </w:style>
  <w:style w:type="paragraph" w:customStyle="1" w:styleId="Normal1">
    <w:name w:val="Normal 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805AF7"/>
    <w:rPr>
      <w:rFonts w:ascii="Times New Roman" w:hAnsi="Times New Roman"/>
      <w:sz w:val="24"/>
      <w:szCs w:val="24"/>
      <w:lang w:val="en-GB" w:eastAsia="ko-KR"/>
    </w:rPr>
  </w:style>
  <w:style w:type="paragraph" w:customStyle="1" w:styleId="Filenameandpath">
    <w:name w:val="Filename and path"/>
    <w:uiPriority w:val="99"/>
    <w:qFormat/>
    <w:rsid w:val="00805AF7"/>
    <w:rPr>
      <w:rFonts w:ascii="Times New Roman" w:hAnsi="Times New Roman"/>
      <w:sz w:val="24"/>
      <w:szCs w:val="24"/>
      <w:lang w:val="en-GB" w:eastAsia="ko-KR"/>
    </w:rPr>
  </w:style>
  <w:style w:type="paragraph" w:customStyle="1" w:styleId="Tadc">
    <w:name w:val="Tadc"/>
    <w:basedOn w:val="Standard0"/>
    <w:qFormat/>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qFormat/>
    <w:rsid w:val="00805AF7"/>
    <w:pPr>
      <w:overflowPunct w:val="0"/>
      <w:autoSpaceDE w:val="0"/>
      <w:autoSpaceDN w:val="0"/>
      <w:adjustRightInd w:val="0"/>
      <w:textAlignment w:val="baseline"/>
    </w:pPr>
    <w:rPr>
      <w:rFonts w:eastAsia="SimSun" w:cs="v4.2.0"/>
      <w:lang w:eastAsia="en-GB"/>
    </w:rPr>
  </w:style>
  <w:style w:type="character" w:styleId="Hervorhebung">
    <w:name w:val="Emphasis"/>
    <w:uiPriority w:val="20"/>
    <w:qFormat/>
    <w:rsid w:val="00805AF7"/>
    <w:rPr>
      <w:i/>
      <w:iCs/>
    </w:rPr>
  </w:style>
  <w:style w:type="character" w:customStyle="1" w:styleId="searchcontent1">
    <w:name w:val="search_content1"/>
    <w:qFormat/>
    <w:rsid w:val="00805AF7"/>
    <w:rPr>
      <w:sz w:val="13"/>
      <w:szCs w:val="13"/>
    </w:rPr>
  </w:style>
  <w:style w:type="paragraph" w:customStyle="1" w:styleId="DAText">
    <w:name w:val="DA_Text"/>
    <w:basedOn w:val="Standard0"/>
    <w:link w:val="DATextZchn"/>
    <w:qFormat/>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805AF7"/>
    <w:rPr>
      <w:rFonts w:ascii="Times New Roman" w:hAnsi="Times New Roman"/>
      <w:szCs w:val="24"/>
      <w:lang w:val="de-DE" w:eastAsia="de-DE"/>
    </w:rPr>
  </w:style>
  <w:style w:type="paragraph" w:customStyle="1" w:styleId="Es">
    <w:name w:val="Es"/>
    <w:basedOn w:val="B1"/>
    <w:qFormat/>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qFormat/>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05AF7"/>
    <w:rPr>
      <w:rFonts w:ascii="Times New Roman" w:eastAsia="SimSun" w:hAnsi="Times New Roman"/>
      <w:spacing w:val="-4"/>
      <w:kern w:val="2"/>
      <w:sz w:val="21"/>
      <w:szCs w:val="21"/>
      <w:lang w:val="x-none" w:eastAsia="zh-CN"/>
    </w:rPr>
  </w:style>
  <w:style w:type="paragraph" w:customStyle="1" w:styleId="BL">
    <w:name w:val="BL"/>
    <w:basedOn w:val="Standard0"/>
    <w:qFormat/>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qFormat/>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qFormat/>
    <w:rsid w:val="00805AF7"/>
    <w:rPr>
      <w:rFonts w:ascii="Times New Roman" w:hAnsi="Times New Roman"/>
      <w:sz w:val="24"/>
      <w:szCs w:val="24"/>
      <w:lang w:val="en-GB" w:eastAsia="ko-KR"/>
    </w:rPr>
  </w:style>
  <w:style w:type="character" w:customStyle="1" w:styleId="TAL0">
    <w:name w:val="TAL (文字)"/>
    <w:qFormat/>
    <w:rsid w:val="00805AF7"/>
    <w:rPr>
      <w:rFonts w:ascii="Arial" w:hAnsi="Arial"/>
      <w:sz w:val="18"/>
      <w:lang w:val="en-GB" w:eastAsia="ja-JP" w:bidi="ar-SA"/>
    </w:rPr>
  </w:style>
  <w:style w:type="paragraph" w:customStyle="1" w:styleId="JK-text-simpledoc">
    <w:name w:val="JK - text - simple doc"/>
    <w:basedOn w:val="Textkrper"/>
    <w:autoRedefine/>
    <w:uiPriority w:val="99"/>
    <w:qFormat/>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qFormat/>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qFormat/>
    <w:rsid w:val="00805AF7"/>
    <w:rPr>
      <w:rFonts w:ascii="Times New Roman" w:hAnsi="Times New Roman"/>
      <w:sz w:val="24"/>
      <w:szCs w:val="24"/>
      <w:lang w:val="en-GB" w:eastAsia="ko-KR"/>
    </w:rPr>
  </w:style>
  <w:style w:type="paragraph" w:customStyle="1" w:styleId="Figure">
    <w:name w:val="Figure"/>
    <w:basedOn w:val="Standard0"/>
    <w:uiPriority w:val="99"/>
    <w:qFormat/>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qFormat/>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qFormat/>
    <w:rsid w:val="00805AF7"/>
    <w:pPr>
      <w:overflowPunct w:val="0"/>
      <w:autoSpaceDE w:val="0"/>
      <w:autoSpaceDN w:val="0"/>
      <w:adjustRightInd w:val="0"/>
      <w:textAlignment w:val="baseline"/>
    </w:pPr>
    <w:rPr>
      <w:lang w:eastAsia="en-GB"/>
    </w:rPr>
  </w:style>
  <w:style w:type="paragraph" w:customStyle="1" w:styleId="TaOC">
    <w:name w:val="TaOC"/>
    <w:basedOn w:val="TAC"/>
    <w:uiPriority w:val="99"/>
    <w:qFormat/>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05AF7"/>
    <w:rPr>
      <w:sz w:val="24"/>
    </w:rPr>
  </w:style>
  <w:style w:type="paragraph" w:customStyle="1" w:styleId="TOC91">
    <w:name w:val="TOC 91"/>
    <w:basedOn w:val="Verzeichnis8"/>
    <w:uiPriority w:val="99"/>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uiPriority w:val="99"/>
    <w:semiHidden/>
    <w:unhideWhenUsed/>
    <w:rsid w:val="00805AF7"/>
  </w:style>
  <w:style w:type="numbering" w:customStyle="1" w:styleId="NoList3">
    <w:name w:val="No List3"/>
    <w:next w:val="KeineListe"/>
    <w:uiPriority w:val="99"/>
    <w:semiHidden/>
    <w:rsid w:val="00805AF7"/>
  </w:style>
  <w:style w:type="table" w:customStyle="1" w:styleId="TableGrid4">
    <w:name w:val="Table Grid4"/>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805AF7"/>
    <w:rPr>
      <w:rFonts w:ascii="Times New Roman" w:eastAsia="SimSun" w:hAnsi="Times New Roman"/>
      <w:lang w:val="en-GB" w:eastAsia="en-US"/>
    </w:rPr>
  </w:style>
  <w:style w:type="paragraph" w:customStyle="1" w:styleId="Arial">
    <w:name w:val="Arial"/>
    <w:basedOn w:val="Standard0"/>
    <w:qFormat/>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uiPriority w:val="39"/>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805AF7"/>
    <w:rPr>
      <w:rFonts w:ascii="Times New Roman" w:hAnsi="Times New Roman"/>
      <w:lang w:val="en-GB" w:eastAsia="en-GB"/>
    </w:rPr>
    <w:tblPr/>
  </w:style>
  <w:style w:type="table" w:customStyle="1" w:styleId="TableGrid11">
    <w:name w:val="Table Grid1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05AF7"/>
  </w:style>
  <w:style w:type="table" w:customStyle="1" w:styleId="TableGrid6">
    <w:name w:val="Table Grid6"/>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qFormat/>
    <w:rsid w:val="00805AF7"/>
    <w:rPr>
      <w:rFonts w:ascii="Arial" w:hAnsi="Arial" w:cs="Arial"/>
      <w:color w:val="auto"/>
      <w:sz w:val="20"/>
      <w:szCs w:val="20"/>
    </w:rPr>
  </w:style>
  <w:style w:type="paragraph" w:customStyle="1" w:styleId="a2">
    <w:name w:val="(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4">
    <w:name w:val="吹き出し1"/>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qFormat/>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6">
    <w:name w:val="无列表1"/>
    <w:next w:val="KeineListe"/>
    <w:semiHidden/>
    <w:rsid w:val="00805AF7"/>
  </w:style>
  <w:style w:type="numbering" w:customStyle="1" w:styleId="NoList6">
    <w:name w:val="No List6"/>
    <w:next w:val="KeineListe"/>
    <w:uiPriority w:val="99"/>
    <w:semiHidden/>
    <w:rsid w:val="00805AF7"/>
  </w:style>
  <w:style w:type="numbering" w:customStyle="1" w:styleId="NoList7">
    <w:name w:val="No List7"/>
    <w:next w:val="KeineListe"/>
    <w:uiPriority w:val="99"/>
    <w:semiHidden/>
    <w:rsid w:val="00805AF7"/>
  </w:style>
  <w:style w:type="character" w:customStyle="1" w:styleId="17">
    <w:name w:val="書式なし (文字)1"/>
    <w:qFormat/>
    <w:rsid w:val="00805AF7"/>
    <w:rPr>
      <w:rFonts w:ascii="MS Mincho" w:hAnsi="Courier New" w:cs="Courier New"/>
      <w:sz w:val="21"/>
      <w:szCs w:val="21"/>
      <w:lang w:val="en-GB" w:eastAsia="en-US"/>
    </w:rPr>
  </w:style>
  <w:style w:type="character" w:customStyle="1" w:styleId="18">
    <w:name w:val="文末脚注文字列 (文字)1"/>
    <w:qFormat/>
    <w:rsid w:val="00805AF7"/>
    <w:rPr>
      <w:rFonts w:ascii="Times New Roman" w:hAnsi="Times New Roman"/>
      <w:lang w:val="en-GB" w:eastAsia="en-US"/>
    </w:rPr>
  </w:style>
  <w:style w:type="paragraph" w:customStyle="1" w:styleId="1CharChar1Char">
    <w:name w:val="(文字) (文字)1 Char (文字) (文字) Char (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AF7"/>
    <w:rPr>
      <w:rFonts w:ascii="Arial" w:hAnsi="Arial"/>
      <w:sz w:val="28"/>
      <w:lang w:val="en-GB" w:eastAsia="en-US" w:bidi="ar-SA"/>
    </w:rPr>
  </w:style>
  <w:style w:type="paragraph" w:customStyle="1" w:styleId="ZchnZchn">
    <w:name w:val="Zchn Zchn"/>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05AF7"/>
    <w:rPr>
      <w:rFonts w:ascii="Arial" w:hAnsi="Arial"/>
      <w:sz w:val="36"/>
      <w:lang w:val="en-GB" w:eastAsia="en-US" w:bidi="ar-SA"/>
    </w:rPr>
  </w:style>
  <w:style w:type="character" w:customStyle="1" w:styleId="CharChar28">
    <w:name w:val="Char Char28"/>
    <w:qFormat/>
    <w:rsid w:val="00805AF7"/>
    <w:rPr>
      <w:rFonts w:ascii="Arial" w:hAnsi="Arial"/>
      <w:sz w:val="32"/>
      <w:lang w:val="en-GB"/>
    </w:rPr>
  </w:style>
  <w:style w:type="character" w:customStyle="1" w:styleId="msoins00">
    <w:name w:val="msoins0"/>
    <w:qFormat/>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AF7"/>
    <w:rPr>
      <w:rFonts w:ascii="Arial" w:hAnsi="Arial"/>
      <w:sz w:val="24"/>
      <w:lang w:val="en-GB" w:eastAsia="en-GB" w:bidi="ar-SA"/>
    </w:rPr>
  </w:style>
  <w:style w:type="paragraph" w:customStyle="1" w:styleId="Default">
    <w:name w:val="Default"/>
    <w:qForma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05AF7"/>
    <w:rPr>
      <w:rFonts w:ascii="Times New Roman" w:hAnsi="Times New Roman"/>
      <w:noProof/>
      <w:lang w:val="en-GB" w:eastAsia="en-US"/>
    </w:rPr>
  </w:style>
  <w:style w:type="character" w:customStyle="1" w:styleId="19">
    <w:name w:val="純文字 字元1"/>
    <w:qFormat/>
    <w:rsid w:val="00805AF7"/>
    <w:rPr>
      <w:rFonts w:ascii="MingLiU" w:eastAsia="MingLiU" w:hAnsi="Courier New" w:cs="Courier New"/>
      <w:sz w:val="24"/>
      <w:szCs w:val="24"/>
      <w:lang w:val="en-GB" w:eastAsia="en-US"/>
    </w:rPr>
  </w:style>
  <w:style w:type="character" w:customStyle="1" w:styleId="1a">
    <w:name w:val="章節附註文字 字元1"/>
    <w:qFormat/>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qFormat/>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05AF7"/>
    <w:rPr>
      <w:rFonts w:ascii="Arial" w:hAnsi="Arial" w:cs="Arial" w:hint="default"/>
      <w:sz w:val="22"/>
      <w:lang w:val="en-GB" w:eastAsia="en-US" w:bidi="ar-SA"/>
    </w:rPr>
  </w:style>
  <w:style w:type="character" w:customStyle="1" w:styleId="CharChar210">
    <w:name w:val="Char Char210"/>
    <w:qFormat/>
    <w:rsid w:val="00805AF7"/>
    <w:rPr>
      <w:rFonts w:ascii="Arial" w:hAnsi="Arial" w:cs="Arial" w:hint="default"/>
      <w:lang w:val="en-GB" w:eastAsia="en-US" w:bidi="ar-SA"/>
    </w:rPr>
  </w:style>
  <w:style w:type="character" w:customStyle="1" w:styleId="CharChar51">
    <w:name w:val="Char Char51"/>
    <w:qFormat/>
    <w:rsid w:val="00805AF7"/>
    <w:rPr>
      <w:rFonts w:ascii="Arial" w:hAnsi="Arial" w:cs="Arial" w:hint="default"/>
      <w:sz w:val="28"/>
      <w:lang w:val="en-GB" w:eastAsia="en-US" w:bidi="ar-SA"/>
    </w:rPr>
  </w:style>
  <w:style w:type="paragraph" w:customStyle="1" w:styleId="1b">
    <w:name w:val="无间隔1"/>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05AF7"/>
    <w:rPr>
      <w:rFonts w:ascii="Arial" w:eastAsia="Times New Roman" w:hAnsi="Arial"/>
      <w:sz w:val="36"/>
      <w:lang w:val="en-GB" w:eastAsia="ja-JP" w:bidi="ar-SA"/>
    </w:rPr>
  </w:style>
  <w:style w:type="character" w:customStyle="1" w:styleId="CharChar21">
    <w:name w:val="Char Char21"/>
    <w:qFormat/>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5AF7"/>
    <w:rPr>
      <w:rFonts w:ascii="Arial" w:eastAsia="SimSun" w:hAnsi="Arial"/>
      <w:sz w:val="32"/>
      <w:lang w:val="en-GB" w:eastAsia="en-US" w:bidi="ar-SA"/>
    </w:rPr>
  </w:style>
  <w:style w:type="character" w:customStyle="1" w:styleId="CharChar16">
    <w:name w:val="Char Char16"/>
    <w:qFormat/>
    <w:rsid w:val="00805AF7"/>
    <w:rPr>
      <w:rFonts w:ascii="Arial" w:eastAsia="SimSun" w:hAnsi="Arial"/>
      <w:lang w:val="en-GB" w:eastAsia="en-US" w:bidi="ar-SA"/>
    </w:rPr>
  </w:style>
  <w:style w:type="character" w:customStyle="1" w:styleId="CharChar14">
    <w:name w:val="Char Char14"/>
    <w:qFormat/>
    <w:rsid w:val="00805AF7"/>
    <w:rPr>
      <w:rFonts w:ascii="Arial" w:eastAsia="SimSun" w:hAnsi="Arial"/>
      <w:sz w:val="36"/>
      <w:lang w:val="en-GB" w:eastAsia="en-US" w:bidi="ar-SA"/>
    </w:rPr>
  </w:style>
  <w:style w:type="paragraph" w:customStyle="1" w:styleId="a4">
    <w:name w:val="変更箇所"/>
    <w:hidden/>
    <w:semiHidden/>
    <w:qFormat/>
    <w:rsid w:val="00805AF7"/>
    <w:rPr>
      <w:rFonts w:ascii="Times New Roman" w:eastAsia="MS Mincho" w:hAnsi="Times New Roman"/>
      <w:lang w:val="en-GB" w:eastAsia="en-US"/>
    </w:rPr>
  </w:style>
  <w:style w:type="paragraph" w:customStyle="1" w:styleId="CarCar1CharCharCarCar">
    <w:name w:val="Car Car1 Char Char Car C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qFormat/>
    <w:rsid w:val="00805AF7"/>
    <w:rPr>
      <w:rFonts w:ascii="Tahoma" w:hAnsi="Tahoma" w:cs="Tahoma"/>
      <w:shd w:val="clear" w:color="auto" w:fill="000080"/>
      <w:lang w:val="en-GB" w:eastAsia="en-US"/>
    </w:rPr>
  </w:style>
  <w:style w:type="character" w:customStyle="1" w:styleId="CharChar19">
    <w:name w:val="Char Char19"/>
    <w:qFormat/>
    <w:rsid w:val="00805AF7"/>
    <w:rPr>
      <w:rFonts w:ascii="Times New Roman" w:hAnsi="Times New Roman"/>
      <w:lang w:val="en-GB"/>
    </w:rPr>
  </w:style>
  <w:style w:type="character" w:customStyle="1" w:styleId="CharChar20">
    <w:name w:val="Char Char20"/>
    <w:qFormat/>
    <w:rsid w:val="00805AF7"/>
    <w:rPr>
      <w:rFonts w:ascii="Tahoma" w:hAnsi="Tahoma" w:cs="Tahoma"/>
      <w:sz w:val="16"/>
      <w:szCs w:val="16"/>
      <w:lang w:val="en-GB" w:eastAsia="en-US"/>
    </w:rPr>
  </w:style>
  <w:style w:type="character" w:customStyle="1" w:styleId="CharChar30">
    <w:name w:val="Char Char30"/>
    <w:qFormat/>
    <w:rsid w:val="00805AF7"/>
    <w:rPr>
      <w:rFonts w:ascii="Arial" w:hAnsi="Arial"/>
      <w:lang w:val="en-GB" w:eastAsia="en-US"/>
    </w:rPr>
  </w:style>
  <w:style w:type="character" w:customStyle="1" w:styleId="CharChar26">
    <w:name w:val="Char Char26"/>
    <w:qFormat/>
    <w:rsid w:val="00805AF7"/>
    <w:rPr>
      <w:rFonts w:ascii="Times New Roman" w:hAnsi="Times New Roman"/>
      <w:lang w:val="en-GB" w:eastAsia="en-US"/>
    </w:rPr>
  </w:style>
  <w:style w:type="character" w:customStyle="1" w:styleId="CharChar27">
    <w:name w:val="Char Char27"/>
    <w:qFormat/>
    <w:rsid w:val="00805AF7"/>
    <w:rPr>
      <w:rFonts w:ascii="Arial" w:hAnsi="Arial"/>
      <w:b/>
      <w:i/>
      <w:noProof/>
      <w:sz w:val="18"/>
      <w:lang w:val="en-GB" w:eastAsia="en-US"/>
    </w:rPr>
  </w:style>
  <w:style w:type="paragraph" w:customStyle="1" w:styleId="23">
    <w:name w:val="无间隔2"/>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805AF7"/>
    <w:rPr>
      <w:rFonts w:eastAsia="MS Mincho"/>
      <w:b/>
      <w:lang w:val="en-GB" w:eastAsia="ja-JP"/>
    </w:rPr>
  </w:style>
  <w:style w:type="paragraph" w:customStyle="1" w:styleId="Objetducommentaire">
    <w:name w:val="Objet du commentaire"/>
    <w:basedOn w:val="Kommentartext"/>
    <w:next w:val="Kommentartext"/>
    <w:semiHidden/>
    <w:qFormat/>
    <w:rsid w:val="00805AF7"/>
    <w:rPr>
      <w:rFonts w:eastAsia="PMingLiU"/>
      <w:b/>
      <w:bCs/>
      <w:lang w:eastAsia="en-GB"/>
    </w:rPr>
  </w:style>
  <w:style w:type="paragraph" w:customStyle="1" w:styleId="Textedebulles">
    <w:name w:val="Texte de bulles"/>
    <w:basedOn w:val="Standard0"/>
    <w:semiHidden/>
    <w:qFormat/>
    <w:rsid w:val="00805AF7"/>
    <w:rPr>
      <w:rFonts w:ascii="Tahoma" w:eastAsia="PMingLiU" w:hAnsi="Tahoma" w:cs="Tahoma"/>
      <w:sz w:val="16"/>
      <w:szCs w:val="16"/>
      <w:lang w:eastAsia="en-GB"/>
    </w:rPr>
  </w:style>
  <w:style w:type="character" w:customStyle="1" w:styleId="salin1c">
    <w:name w:val="salin1c"/>
    <w:semiHidden/>
    <w:qFormat/>
    <w:rsid w:val="00805AF7"/>
    <w:rPr>
      <w:rFonts w:ascii="Arial" w:hAnsi="Arial" w:cs="Arial"/>
      <w:color w:val="auto"/>
      <w:sz w:val="20"/>
      <w:szCs w:val="20"/>
    </w:rPr>
  </w:style>
  <w:style w:type="paragraph" w:customStyle="1" w:styleId="TALCharChar">
    <w:name w:val="TAL Char Char"/>
    <w:basedOn w:val="Standard0"/>
    <w:link w:val="TALCharCharChar"/>
    <w:qFormat/>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805AF7"/>
    <w:rPr>
      <w:rFonts w:ascii="Arial" w:eastAsia="MS Mincho" w:hAnsi="Arial"/>
      <w:sz w:val="18"/>
      <w:lang w:val="en-GB" w:eastAsia="x-none"/>
    </w:rPr>
  </w:style>
  <w:style w:type="paragraph" w:customStyle="1" w:styleId="Arial0">
    <w:name w:val="正文 + Arial"/>
    <w:aliases w:val="8 磅,加粗,段后: 0 磅"/>
    <w:basedOn w:val="TAL"/>
    <w:qFormat/>
    <w:rsid w:val="00805AF7"/>
    <w:rPr>
      <w:rFonts w:eastAsia="SimSun"/>
      <w:sz w:val="16"/>
      <w:szCs w:val="16"/>
      <w:lang w:eastAsia="x-none"/>
    </w:rPr>
  </w:style>
  <w:style w:type="paragraph" w:customStyle="1" w:styleId="MO">
    <w:name w:val="MO"/>
    <w:basedOn w:val="Standard0"/>
    <w:qFormat/>
    <w:rsid w:val="00805AF7"/>
    <w:rPr>
      <w:rFonts w:eastAsia="SimSun"/>
      <w:lang w:eastAsia="en-GB"/>
    </w:rPr>
  </w:style>
  <w:style w:type="character" w:customStyle="1" w:styleId="FooterChar2">
    <w:name w:val="Footer Char2"/>
    <w:qFormat/>
    <w:rsid w:val="00805AF7"/>
    <w:rPr>
      <w:sz w:val="18"/>
      <w:szCs w:val="18"/>
    </w:rPr>
  </w:style>
  <w:style w:type="character" w:customStyle="1" w:styleId="Heading7Char3">
    <w:name w:val="Heading 7 Char3"/>
    <w:qFormat/>
    <w:rsid w:val="00805AF7"/>
    <w:rPr>
      <w:rFonts w:ascii="Arial" w:eastAsia="SimSun" w:hAnsi="Arial" w:cs="Times New Roman"/>
      <w:kern w:val="0"/>
      <w:sz w:val="20"/>
      <w:szCs w:val="20"/>
      <w:lang w:val="en-GB" w:eastAsia="en-US"/>
    </w:rPr>
  </w:style>
  <w:style w:type="character" w:customStyle="1" w:styleId="Heading8Char3">
    <w:name w:val="Heading 8 Char3"/>
    <w:qFormat/>
    <w:rsid w:val="00805AF7"/>
    <w:rPr>
      <w:rFonts w:ascii="Arial" w:eastAsia="SimSun" w:hAnsi="Arial" w:cs="Times New Roman"/>
      <w:kern w:val="0"/>
      <w:sz w:val="36"/>
      <w:szCs w:val="20"/>
      <w:lang w:val="en-GB" w:eastAsia="en-US"/>
    </w:rPr>
  </w:style>
  <w:style w:type="character" w:customStyle="1" w:styleId="Heading9Char2">
    <w:name w:val="Heading 9 Char2"/>
    <w:qFormat/>
    <w:rsid w:val="00805AF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05AF7"/>
    <w:rPr>
      <w:rFonts w:ascii="Times New Roman" w:eastAsia="MS Mincho" w:hAnsi="Times New Roman"/>
      <w:lang w:val="en-GB"/>
    </w:rPr>
  </w:style>
  <w:style w:type="character" w:customStyle="1" w:styleId="CharChar211">
    <w:name w:val="Char Char211"/>
    <w:qFormat/>
    <w:rsid w:val="00805AF7"/>
    <w:rPr>
      <w:rFonts w:ascii="Times New Roman" w:hAnsi="Times New Roman"/>
      <w:lang w:val="en-GB" w:eastAsia="en-US"/>
    </w:rPr>
  </w:style>
  <w:style w:type="character" w:customStyle="1" w:styleId="DocumentMapChar1">
    <w:name w:val="Document Map Char1"/>
    <w:uiPriority w:val="99"/>
    <w:semiHidden/>
    <w:qFormat/>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qFormat/>
    <w:rsid w:val="00805AF7"/>
    <w:rPr>
      <w:rFonts w:ascii="Arial" w:eastAsia="SimSun" w:hAnsi="Arial"/>
      <w:sz w:val="32"/>
      <w:lang w:val="en-GB" w:eastAsia="en-US" w:bidi="ar-SA"/>
    </w:rPr>
  </w:style>
  <w:style w:type="character" w:customStyle="1" w:styleId="CharChar161">
    <w:name w:val="Char Char161"/>
    <w:qFormat/>
    <w:rsid w:val="00805AF7"/>
    <w:rPr>
      <w:rFonts w:ascii="Arial" w:eastAsia="SimSun" w:hAnsi="Arial"/>
      <w:lang w:val="en-GB" w:eastAsia="en-US" w:bidi="ar-SA"/>
    </w:rPr>
  </w:style>
  <w:style w:type="character" w:customStyle="1" w:styleId="CharChar141">
    <w:name w:val="Char Char141"/>
    <w:qFormat/>
    <w:rsid w:val="00805AF7"/>
    <w:rPr>
      <w:rFonts w:ascii="Arial" w:eastAsia="SimSun" w:hAnsi="Arial"/>
      <w:sz w:val="36"/>
      <w:lang w:val="en-GB" w:eastAsia="en-US" w:bidi="ar-SA"/>
    </w:rPr>
  </w:style>
  <w:style w:type="paragraph" w:customStyle="1" w:styleId="CarCar1CharCharCarCar1">
    <w:name w:val="Car Car1 Char Char Car C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qFormat/>
    <w:rsid w:val="00805AF7"/>
    <w:rPr>
      <w:rFonts w:ascii="Courier New" w:eastAsia="SimSun" w:hAnsi="Courier New" w:cs="Times New Roman"/>
      <w:kern w:val="0"/>
      <w:sz w:val="20"/>
      <w:szCs w:val="20"/>
      <w:lang w:val="nb-NO" w:eastAsia="ja-JP"/>
    </w:rPr>
  </w:style>
  <w:style w:type="character" w:customStyle="1" w:styleId="CharChar251">
    <w:name w:val="Char Char251"/>
    <w:qFormat/>
    <w:rsid w:val="00805AF7"/>
    <w:rPr>
      <w:rFonts w:ascii="Arial" w:hAnsi="Arial"/>
      <w:lang w:val="en-GB" w:eastAsia="en-US"/>
    </w:rPr>
  </w:style>
  <w:style w:type="character" w:customStyle="1" w:styleId="CharChar241">
    <w:name w:val="Char Char241"/>
    <w:qFormat/>
    <w:rsid w:val="00805AF7"/>
    <w:rPr>
      <w:rFonts w:ascii="Arial" w:hAnsi="Arial"/>
      <w:sz w:val="36"/>
      <w:lang w:val="en-GB" w:eastAsia="en-US"/>
    </w:rPr>
  </w:style>
  <w:style w:type="character" w:customStyle="1" w:styleId="CharChar171">
    <w:name w:val="Char Char171"/>
    <w:qFormat/>
    <w:rsid w:val="00805AF7"/>
    <w:rPr>
      <w:rFonts w:ascii="Tahoma" w:hAnsi="Tahoma" w:cs="Tahoma"/>
      <w:shd w:val="clear" w:color="auto" w:fill="000080"/>
      <w:lang w:val="en-GB" w:eastAsia="en-US"/>
    </w:rPr>
  </w:style>
  <w:style w:type="character" w:customStyle="1" w:styleId="CharChar191">
    <w:name w:val="Char Char191"/>
    <w:qFormat/>
    <w:rsid w:val="00805AF7"/>
    <w:rPr>
      <w:rFonts w:ascii="Times New Roman" w:hAnsi="Times New Roman"/>
      <w:lang w:val="en-GB"/>
    </w:rPr>
  </w:style>
  <w:style w:type="character" w:customStyle="1" w:styleId="CharChar201">
    <w:name w:val="Char Char201"/>
    <w:qFormat/>
    <w:rsid w:val="00805AF7"/>
    <w:rPr>
      <w:rFonts w:ascii="Tahoma" w:hAnsi="Tahoma" w:cs="Tahoma"/>
      <w:sz w:val="16"/>
      <w:szCs w:val="16"/>
      <w:lang w:val="en-GB" w:eastAsia="en-US"/>
    </w:rPr>
  </w:style>
  <w:style w:type="paragraph" w:customStyle="1" w:styleId="1c">
    <w:name w:val="수정1"/>
    <w:hidden/>
    <w:semiHidden/>
    <w:qFormat/>
    <w:rsid w:val="00805AF7"/>
    <w:rPr>
      <w:rFonts w:ascii="Times New Roman" w:eastAsia="Batang" w:hAnsi="Times New Roman"/>
      <w:lang w:val="en-GB" w:eastAsia="en-US"/>
    </w:rPr>
  </w:style>
  <w:style w:type="character" w:customStyle="1" w:styleId="CharChar301">
    <w:name w:val="Char Char301"/>
    <w:qFormat/>
    <w:rsid w:val="00805AF7"/>
    <w:rPr>
      <w:rFonts w:ascii="Arial" w:hAnsi="Arial"/>
      <w:lang w:val="en-GB" w:eastAsia="en-US"/>
    </w:rPr>
  </w:style>
  <w:style w:type="character" w:customStyle="1" w:styleId="CharChar291">
    <w:name w:val="Char Char291"/>
    <w:qFormat/>
    <w:rsid w:val="00805AF7"/>
    <w:rPr>
      <w:rFonts w:ascii="Arial" w:hAnsi="Arial"/>
      <w:sz w:val="36"/>
      <w:lang w:val="en-GB" w:eastAsia="en-US"/>
    </w:rPr>
  </w:style>
  <w:style w:type="character" w:customStyle="1" w:styleId="CharChar261">
    <w:name w:val="Char Char261"/>
    <w:qFormat/>
    <w:rsid w:val="00805AF7"/>
    <w:rPr>
      <w:rFonts w:ascii="Times New Roman" w:hAnsi="Times New Roman"/>
      <w:lang w:val="en-GB" w:eastAsia="en-US"/>
    </w:rPr>
  </w:style>
  <w:style w:type="character" w:customStyle="1" w:styleId="CharChar281">
    <w:name w:val="Char Char281"/>
    <w:qFormat/>
    <w:rsid w:val="00805AF7"/>
    <w:rPr>
      <w:rFonts w:ascii="Arial" w:hAnsi="Arial"/>
      <w:sz w:val="36"/>
      <w:lang w:val="en-GB" w:eastAsia="en-US"/>
    </w:rPr>
  </w:style>
  <w:style w:type="character" w:customStyle="1" w:styleId="CharChar271">
    <w:name w:val="Char Char271"/>
    <w:qFormat/>
    <w:rsid w:val="00805AF7"/>
    <w:rPr>
      <w:rFonts w:ascii="Arial" w:hAnsi="Arial"/>
      <w:b/>
      <w:i/>
      <w:noProof/>
      <w:sz w:val="18"/>
      <w:lang w:val="en-GB" w:eastAsia="en-US"/>
    </w:rPr>
  </w:style>
  <w:style w:type="character" w:customStyle="1" w:styleId="Titre3Car">
    <w:name w:val="Titre 3 Car"/>
    <w:qFormat/>
    <w:rsid w:val="00805AF7"/>
    <w:rPr>
      <w:rFonts w:ascii="Arial" w:hAnsi="Arial"/>
      <w:sz w:val="28"/>
      <w:szCs w:val="28"/>
      <w:lang w:val="en-GB" w:eastAsia="en-GB"/>
    </w:rPr>
  </w:style>
  <w:style w:type="character" w:customStyle="1" w:styleId="GuidanceChar">
    <w:name w:val="Guidance Char"/>
    <w:link w:val="Guidance"/>
    <w:qFormat/>
    <w:rsid w:val="00805AF7"/>
    <w:rPr>
      <w:rFonts w:ascii="Times New Roman" w:eastAsia="MS Mincho" w:hAnsi="Times New Roman"/>
      <w:i/>
      <w:color w:val="0000FF"/>
      <w:lang w:val="en-GB" w:eastAsia="en-GB"/>
    </w:rPr>
  </w:style>
  <w:style w:type="paragraph" w:customStyle="1" w:styleId="IBN">
    <w:name w:val="IBN"/>
    <w:basedOn w:val="Standard0"/>
    <w:qFormat/>
    <w:rsid w:val="00805AF7"/>
    <w:pPr>
      <w:tabs>
        <w:tab w:val="left" w:pos="567"/>
      </w:tabs>
    </w:pPr>
    <w:rPr>
      <w:rFonts w:eastAsia="SimSun"/>
      <w:lang w:eastAsia="en-GB"/>
    </w:rPr>
  </w:style>
  <w:style w:type="paragraph" w:customStyle="1" w:styleId="1e9pt">
    <w:name w:val="1e) 9 pt"/>
    <w:basedOn w:val="B1"/>
    <w:link w:val="1e9ptCar"/>
    <w:qFormat/>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05AF7"/>
    <w:rPr>
      <w:rFonts w:ascii="Times New Roman" w:eastAsia="SimSun" w:hAnsi="Times New Roman"/>
      <w:noProof/>
      <w:szCs w:val="18"/>
      <w:lang w:val="en-GB" w:eastAsia="en-GB"/>
    </w:rPr>
  </w:style>
  <w:style w:type="paragraph" w:customStyle="1" w:styleId="Npr">
    <w:name w:val="Npr"/>
    <w:basedOn w:val="Standard0"/>
    <w:qFormat/>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805AF7"/>
    <w:rPr>
      <w:lang w:val="en-GB" w:eastAsia="en-GB"/>
    </w:rPr>
  </w:style>
  <w:style w:type="paragraph" w:customStyle="1" w:styleId="NormalLatinItalique">
    <w:name w:val="Normal + (Latin) Italique"/>
    <w:basedOn w:val="Standard0"/>
    <w:link w:val="NormalLatinItaliqueCar"/>
    <w:qFormat/>
    <w:rsid w:val="00805AF7"/>
    <w:rPr>
      <w:rFonts w:eastAsia="SimSun"/>
      <w:lang w:eastAsia="x-none"/>
    </w:rPr>
  </w:style>
  <w:style w:type="character" w:customStyle="1" w:styleId="NormalLatinItaliqueCar">
    <w:name w:val="Normal + (Latin) Italique Car"/>
    <w:link w:val="NormalLatinItalique"/>
    <w:qFormat/>
    <w:rsid w:val="00805AF7"/>
    <w:rPr>
      <w:rFonts w:ascii="Times New Roman" w:eastAsia="SimSun" w:hAnsi="Times New Roman"/>
      <w:lang w:val="en-GB" w:eastAsia="x-none"/>
    </w:rPr>
  </w:style>
  <w:style w:type="character" w:customStyle="1" w:styleId="B2Car">
    <w:name w:val="B2 Car"/>
    <w:qFormat/>
    <w:rsid w:val="00805AF7"/>
    <w:rPr>
      <w:lang w:val="en-GB" w:eastAsia="en-GB"/>
    </w:rPr>
  </w:style>
  <w:style w:type="character" w:customStyle="1" w:styleId="H6Car">
    <w:name w:val="H6 Car"/>
    <w:qFormat/>
    <w:rsid w:val="00805AF7"/>
    <w:rPr>
      <w:rFonts w:ascii="Arial" w:hAnsi="Arial"/>
      <w:sz w:val="22"/>
      <w:lang w:val="en-GB"/>
    </w:rPr>
  </w:style>
  <w:style w:type="paragraph" w:customStyle="1" w:styleId="B3H6">
    <w:name w:val="B3H6"/>
    <w:basedOn w:val="B3"/>
    <w:qFormat/>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805AF7"/>
    <w:pPr>
      <w:framePr w:wrap="notBeside"/>
      <w:overflowPunct w:val="0"/>
      <w:autoSpaceDE w:val="0"/>
      <w:autoSpaceDN w:val="0"/>
      <w:adjustRightInd w:val="0"/>
      <w:textAlignment w:val="baseline"/>
    </w:pPr>
    <w:rPr>
      <w:lang w:eastAsia="en-GB"/>
    </w:rPr>
  </w:style>
  <w:style w:type="character" w:customStyle="1" w:styleId="NOChar1">
    <w:name w:val="NO Char1"/>
    <w:qFormat/>
    <w:rsid w:val="00805AF7"/>
    <w:rPr>
      <w:rFonts w:eastAsia="MS Mincho"/>
      <w:lang w:val="en-GB" w:eastAsia="en-US" w:bidi="ar-SA"/>
    </w:rPr>
  </w:style>
  <w:style w:type="character" w:customStyle="1" w:styleId="TALZchn">
    <w:name w:val="TAL Zchn"/>
    <w:qFormat/>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qFormat/>
    <w:rsid w:val="00805AF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qFormat/>
    <w:rsid w:val="00805AF7"/>
    <w:pPr>
      <w:keepNext/>
      <w:spacing w:before="60" w:after="60"/>
    </w:pPr>
    <w:rPr>
      <w:rFonts w:ascii="Bookman Old Style" w:eastAsia="SimSun" w:hAnsi="Bookman Old Style"/>
      <w:lang w:val="en-US" w:eastAsia="en-GB"/>
    </w:rPr>
  </w:style>
  <w:style w:type="character" w:customStyle="1" w:styleId="a5">
    <w:name w:val="+"/>
    <w:aliases w:val="superscript"/>
    <w:qFormat/>
    <w:rsid w:val="00805AF7"/>
    <w:rPr>
      <w:vertAlign w:val="superscript"/>
    </w:rPr>
  </w:style>
  <w:style w:type="paragraph" w:customStyle="1" w:styleId="berschrift1H1">
    <w:name w:val="Überschrift 1.H1"/>
    <w:basedOn w:val="Standard0"/>
    <w:next w:val="Standard0"/>
    <w:uiPriority w:val="99"/>
    <w:qFormat/>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qFormat/>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qFormat/>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05AF7"/>
    <w:rPr>
      <w:rFonts w:ascii="Arial" w:hAnsi="Arial"/>
      <w:sz w:val="28"/>
      <w:lang w:val="en-GB"/>
    </w:rPr>
  </w:style>
  <w:style w:type="paragraph" w:customStyle="1" w:styleId="H60">
    <w:name w:val="样式 H6"/>
    <w:basedOn w:val="H6"/>
    <w:qFormat/>
    <w:rsid w:val="00805AF7"/>
    <w:rPr>
      <w:rFonts w:eastAsia="SimSun"/>
      <w:lang w:eastAsia="zh-TW"/>
    </w:rPr>
  </w:style>
  <w:style w:type="paragraph" w:customStyle="1" w:styleId="TH0">
    <w:name w:val="样式 TH"/>
    <w:basedOn w:val="TH"/>
    <w:qFormat/>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05AF7"/>
    <w:rPr>
      <w:rFonts w:ascii="Arial" w:hAnsi="Arial"/>
      <w:sz w:val="28"/>
      <w:lang w:val="en-GB" w:eastAsia="en-US" w:bidi="ar-SA"/>
    </w:rPr>
  </w:style>
  <w:style w:type="character" w:customStyle="1" w:styleId="TFZchn">
    <w:name w:val="TF Zchn"/>
    <w:link w:val="TF1"/>
    <w:qFormat/>
    <w:rsid w:val="00805AF7"/>
    <w:rPr>
      <w:rFonts w:ascii="Arial" w:eastAsia="MS Mincho" w:hAnsi="Arial"/>
      <w:b/>
      <w:bCs/>
      <w:lang w:val="en-GB" w:eastAsia="en-GB"/>
    </w:rPr>
  </w:style>
  <w:style w:type="paragraph" w:customStyle="1" w:styleId="TAH8pt">
    <w:name w:val="TAH + 8 pt"/>
    <w:basedOn w:val="TAH"/>
    <w:qFormat/>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qFormat/>
    <w:rsid w:val="00805AF7"/>
  </w:style>
  <w:style w:type="character" w:customStyle="1" w:styleId="apple-converted-space">
    <w:name w:val="apple-converted-space"/>
    <w:basedOn w:val="Absatz-Standardschriftart"/>
    <w:qFormat/>
    <w:rsid w:val="00805AF7"/>
  </w:style>
  <w:style w:type="character" w:customStyle="1" w:styleId="ENChar">
    <w:name w:val="EN Char"/>
    <w:qFormat/>
    <w:rsid w:val="00805AF7"/>
    <w:rPr>
      <w:color w:val="FF0000"/>
      <w:lang w:val="en-GB" w:eastAsia="en-US"/>
    </w:rPr>
  </w:style>
  <w:style w:type="character" w:customStyle="1" w:styleId="ListeZchn">
    <w:name w:val="Liste Zchn"/>
    <w:link w:val="Liste"/>
    <w:qFormat/>
    <w:rsid w:val="00805AF7"/>
    <w:rPr>
      <w:rFonts w:ascii="Times New Roman" w:hAnsi="Times New Roman"/>
      <w:lang w:val="en-GB" w:eastAsia="en-US"/>
    </w:rPr>
  </w:style>
  <w:style w:type="paragraph" w:customStyle="1" w:styleId="TableEntry0">
    <w:name w:val="Table Entry"/>
    <w:basedOn w:val="Standard0"/>
    <w:next w:val="Standard0"/>
    <w:qFormat/>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qFormat/>
    <w:rsid w:val="00805AF7"/>
    <w:rPr>
      <w:rFonts w:ascii="Times New Roman" w:eastAsia="SimSun" w:hAnsi="Times New Roman" w:cs="Times New Roman"/>
      <w:kern w:val="0"/>
      <w:sz w:val="20"/>
      <w:szCs w:val="20"/>
      <w:lang w:val="en-GB" w:eastAsia="ja-JP"/>
    </w:rPr>
  </w:style>
  <w:style w:type="paragraph" w:customStyle="1" w:styleId="tac0">
    <w:name w:val="tac0"/>
    <w:basedOn w:val="Standard0"/>
    <w:qFormat/>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805AF7"/>
    <w:pPr>
      <w:keepNext/>
      <w:spacing w:after="0"/>
    </w:pPr>
    <w:rPr>
      <w:rFonts w:ascii="Arial" w:eastAsia="SimSun" w:hAnsi="Arial" w:cs="Arial"/>
      <w:sz w:val="18"/>
      <w:szCs w:val="18"/>
      <w:lang w:val="en-US" w:eastAsia="zh-CN"/>
    </w:rPr>
  </w:style>
  <w:style w:type="character" w:customStyle="1" w:styleId="CharChar11">
    <w:name w:val="Char Char11"/>
    <w:qFormat/>
    <w:rsid w:val="00805AF7"/>
    <w:rPr>
      <w:lang w:val="en-GB" w:eastAsia="en-US" w:bidi="ar-SA"/>
    </w:rPr>
  </w:style>
  <w:style w:type="paragraph" w:customStyle="1" w:styleId="91">
    <w:name w:val="目录 9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qFormat/>
    <w:rsid w:val="00805A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05AF7"/>
    <w:rPr>
      <w:color w:val="FF0000"/>
      <w:lang w:val="en-GB" w:eastAsia="en-US" w:bidi="ar-SA"/>
    </w:rPr>
  </w:style>
  <w:style w:type="paragraph" w:styleId="HTMLVorformatiert">
    <w:name w:val="HTML Preformatted"/>
    <w:basedOn w:val="Standard0"/>
    <w:link w:val="HTMLVorformatiertZchn"/>
    <w:qFormat/>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805AF7"/>
    <w:rPr>
      <w:rFonts w:ascii="Courier New" w:eastAsia="MS Mincho" w:hAnsi="Courier New"/>
      <w:lang w:val="en-GB" w:eastAsia="en-GB"/>
    </w:rPr>
  </w:style>
  <w:style w:type="paragraph" w:customStyle="1" w:styleId="msolistparagraph0">
    <w:name w:val="msolistparagraph"/>
    <w:basedOn w:val="Standard0"/>
    <w:qFormat/>
    <w:rsid w:val="00805AF7"/>
    <w:pPr>
      <w:spacing w:after="0"/>
      <w:ind w:leftChars="400" w:left="400"/>
    </w:pPr>
    <w:rPr>
      <w:rFonts w:eastAsia="SimSun"/>
      <w:sz w:val="24"/>
      <w:szCs w:val="24"/>
      <w:lang w:val="en-US" w:eastAsia="en-GB"/>
    </w:rPr>
  </w:style>
  <w:style w:type="paragraph" w:customStyle="1" w:styleId="no0">
    <w:name w:val="no"/>
    <w:basedOn w:val="Standard0"/>
    <w:uiPriority w:val="99"/>
    <w:qFormat/>
    <w:rsid w:val="00805AF7"/>
    <w:pPr>
      <w:ind w:left="1135" w:hanging="851"/>
    </w:pPr>
    <w:rPr>
      <w:rFonts w:eastAsia="SimSun"/>
      <w:lang w:val="en-US" w:eastAsia="en-GB"/>
    </w:rPr>
  </w:style>
  <w:style w:type="paragraph" w:customStyle="1" w:styleId="talcharchar0">
    <w:name w:val="talcharchar"/>
    <w:basedOn w:val="Standard0"/>
    <w:qFormat/>
    <w:rsid w:val="00805AF7"/>
    <w:pPr>
      <w:spacing w:before="100" w:beforeAutospacing="1" w:after="100" w:afterAutospacing="1"/>
    </w:pPr>
    <w:rPr>
      <w:rFonts w:eastAsia="Calibri"/>
      <w:sz w:val="24"/>
      <w:szCs w:val="24"/>
      <w:lang w:eastAsia="en-GB"/>
    </w:rPr>
  </w:style>
  <w:style w:type="paragraph" w:customStyle="1" w:styleId="tal1">
    <w:name w:val="tal"/>
    <w:basedOn w:val="Standard0"/>
    <w:qFormat/>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05AF7"/>
    <w:rPr>
      <w:rFonts w:ascii="Arial" w:hAnsi="Arial"/>
      <w:sz w:val="24"/>
      <w:lang w:val="en-GB" w:eastAsia="en-US" w:bidi="ar-SA"/>
    </w:rPr>
  </w:style>
  <w:style w:type="character" w:customStyle="1" w:styleId="CharChar15">
    <w:name w:val="Char Char15"/>
    <w:qFormat/>
    <w:rsid w:val="00805AF7"/>
    <w:rPr>
      <w:rFonts w:ascii="Arial" w:hAnsi="Arial"/>
      <w:sz w:val="36"/>
      <w:lang w:val="en-GB" w:eastAsia="en-US" w:bidi="ar-SA"/>
    </w:rPr>
  </w:style>
  <w:style w:type="paragraph" w:customStyle="1" w:styleId="PLBold">
    <w:name w:val="PL Bold"/>
    <w:basedOn w:val="PL"/>
    <w:link w:val="PLBoldChar"/>
    <w:qFormat/>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05AF7"/>
    <w:rPr>
      <w:rFonts w:ascii="Courier New" w:eastAsia="MS Gothic" w:hAnsi="Courier New"/>
      <w:b/>
      <w:bCs/>
      <w:noProof/>
      <w:sz w:val="16"/>
      <w:lang w:val="en-GB" w:eastAsia="en-GB"/>
    </w:rPr>
  </w:style>
  <w:style w:type="paragraph" w:customStyle="1" w:styleId="PLBold0">
    <w:name w:val="PL + Bold"/>
    <w:basedOn w:val="PL"/>
    <w:link w:val="PLBoldChar0"/>
    <w:qFormat/>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805AF7"/>
    <w:rPr>
      <w:rFonts w:ascii="Courier New" w:eastAsia="SimSun" w:hAnsi="Courier New"/>
      <w:noProof/>
      <w:sz w:val="16"/>
      <w:lang w:val="en-GB" w:eastAsia="en-GB"/>
    </w:rPr>
  </w:style>
  <w:style w:type="character" w:customStyle="1" w:styleId="mediumtext1">
    <w:name w:val="medium_text1"/>
    <w:qFormat/>
    <w:rsid w:val="00805AF7"/>
    <w:rPr>
      <w:sz w:val="18"/>
      <w:szCs w:val="18"/>
    </w:rPr>
  </w:style>
  <w:style w:type="character" w:customStyle="1" w:styleId="shorttext1">
    <w:name w:val="short_text1"/>
    <w:qFormat/>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05AF7"/>
    <w:rPr>
      <w:rFonts w:ascii="Arial" w:hAnsi="Arial"/>
      <w:sz w:val="24"/>
      <w:szCs w:val="28"/>
      <w:lang w:val="en-GB" w:eastAsia="en-US"/>
    </w:rPr>
  </w:style>
  <w:style w:type="character" w:customStyle="1" w:styleId="CharChar18">
    <w:name w:val="Char Char18"/>
    <w:qFormat/>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05AF7"/>
    <w:rPr>
      <w:rFonts w:eastAsia="MS Mincho"/>
      <w:sz w:val="32"/>
      <w:lang w:val="en-GB" w:eastAsia="en-US"/>
    </w:rPr>
  </w:style>
  <w:style w:type="paragraph" w:customStyle="1" w:styleId="TOC911">
    <w:name w:val="TOC 91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05AF7"/>
    <w:rPr>
      <w:rFonts w:ascii="Arial" w:hAnsi="Arial"/>
      <w:sz w:val="24"/>
      <w:szCs w:val="28"/>
      <w:lang w:val="en-GB" w:eastAsia="en-GB" w:bidi="ar-SA"/>
    </w:rPr>
  </w:style>
  <w:style w:type="character" w:customStyle="1" w:styleId="Heading7Char2">
    <w:name w:val="Heading 7 Char2"/>
    <w:qFormat/>
    <w:rsid w:val="00805AF7"/>
    <w:rPr>
      <w:rFonts w:ascii="Arial" w:hAnsi="Arial"/>
      <w:lang w:val="en-GB" w:eastAsia="en-GB" w:bidi="ar-SA"/>
    </w:rPr>
  </w:style>
  <w:style w:type="character" w:customStyle="1" w:styleId="Heading8Char2">
    <w:name w:val="Heading 8 Char2"/>
    <w:qFormat/>
    <w:rsid w:val="00805AF7"/>
    <w:rPr>
      <w:rFonts w:ascii="Arial" w:hAnsi="Arial"/>
      <w:sz w:val="36"/>
      <w:lang w:val="en-GB" w:eastAsia="en-GB" w:bidi="ar-SA"/>
    </w:rPr>
  </w:style>
  <w:style w:type="character" w:customStyle="1" w:styleId="ListChar2">
    <w:name w:val="List Char2"/>
    <w:qFormat/>
    <w:rsid w:val="00805AF7"/>
    <w:rPr>
      <w:lang w:val="en-GB" w:eastAsia="en-GB" w:bidi="ar-SA"/>
    </w:rPr>
  </w:style>
  <w:style w:type="character" w:customStyle="1" w:styleId="PlainTextChar2">
    <w:name w:val="Plain Text Char2"/>
    <w:qFormat/>
    <w:rsid w:val="00805AF7"/>
    <w:rPr>
      <w:rFonts w:ascii="Courier New" w:hAnsi="Courier New"/>
      <w:lang w:val="nb-NO" w:eastAsia="en-US" w:bidi="ar-SA"/>
    </w:rPr>
  </w:style>
  <w:style w:type="character" w:customStyle="1" w:styleId="CommentTextChar2">
    <w:name w:val="Comment Text Char2"/>
    <w:semiHidden/>
    <w:qFormat/>
    <w:rsid w:val="00805AF7"/>
    <w:rPr>
      <w:lang w:val="en-GB" w:eastAsia="en-US" w:bidi="ar-SA"/>
    </w:rPr>
  </w:style>
  <w:style w:type="character" w:customStyle="1" w:styleId="BodyText2Char2">
    <w:name w:val="Body Text 2 Char2"/>
    <w:qFormat/>
    <w:rsid w:val="00805AF7"/>
    <w:rPr>
      <w:lang w:val="en-GB" w:eastAsia="ja-JP" w:bidi="ar-SA"/>
    </w:rPr>
  </w:style>
  <w:style w:type="character" w:customStyle="1" w:styleId="BodyText3Char2">
    <w:name w:val="Body Text 3 Char2"/>
    <w:qFormat/>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05AF7"/>
    <w:rPr>
      <w:rFonts w:ascii="Arial" w:eastAsia="SimSun" w:hAnsi="Arial"/>
      <w:sz w:val="32"/>
      <w:lang w:val="en-GB" w:eastAsia="en-US" w:bidi="ar-SA"/>
    </w:rPr>
  </w:style>
  <w:style w:type="character" w:customStyle="1" w:styleId="BodyTextIndentChar2">
    <w:name w:val="Body Text Indent Char2"/>
    <w:qFormat/>
    <w:rsid w:val="00805AF7"/>
    <w:rPr>
      <w:lang w:val="en-GB" w:eastAsia="en-US" w:bidi="ar-SA"/>
    </w:rPr>
  </w:style>
  <w:style w:type="character" w:customStyle="1" w:styleId="BodyTextIndent2Char2">
    <w:name w:val="Body Text Indent 2 Char2"/>
    <w:qFormat/>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05AF7"/>
    <w:rPr>
      <w:rFonts w:ascii="Arial" w:hAnsi="Arial"/>
      <w:sz w:val="28"/>
      <w:lang w:val="en-GB" w:eastAsia="en-GB" w:bidi="ar-SA"/>
    </w:rPr>
  </w:style>
  <w:style w:type="character" w:customStyle="1" w:styleId="CarCar9">
    <w:name w:val="Car Car9"/>
    <w:qFormat/>
    <w:rsid w:val="00805AF7"/>
    <w:rPr>
      <w:rFonts w:ascii="Arial" w:hAnsi="Arial"/>
      <w:lang w:val="en-GB" w:eastAsia="ja-JP" w:bidi="ar-SA"/>
    </w:rPr>
  </w:style>
  <w:style w:type="numbering" w:customStyle="1" w:styleId="NoList11">
    <w:name w:val="No List11"/>
    <w:next w:val="KeineListe"/>
    <w:uiPriority w:val="99"/>
    <w:semiHidden/>
    <w:rsid w:val="00805AF7"/>
  </w:style>
  <w:style w:type="numbering" w:customStyle="1" w:styleId="NoList21">
    <w:name w:val="No List21"/>
    <w:next w:val="KeineListe"/>
    <w:uiPriority w:val="99"/>
    <w:semiHidden/>
    <w:rsid w:val="00805AF7"/>
  </w:style>
  <w:style w:type="character" w:customStyle="1" w:styleId="Heading9Char1">
    <w:name w:val="Heading 9 Char1"/>
    <w:aliases w:val="Figure Heading Char,FH Char"/>
    <w:qFormat/>
    <w:rsid w:val="00805AF7"/>
    <w:rPr>
      <w:rFonts w:ascii="Arial" w:hAnsi="Arial"/>
      <w:sz w:val="36"/>
      <w:lang w:val="en-GB" w:eastAsia="en-GB" w:bidi="ar-SA"/>
    </w:rPr>
  </w:style>
  <w:style w:type="character" w:customStyle="1" w:styleId="FooterChar1">
    <w:name w:val="Footer Char1"/>
    <w:qFormat/>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5AF7"/>
    <w:rPr>
      <w:rFonts w:ascii="Arial" w:hAnsi="Arial"/>
      <w:sz w:val="28"/>
      <w:lang w:val="en-GB" w:eastAsia="ja-JP" w:bidi="ar-SA"/>
    </w:rPr>
  </w:style>
  <w:style w:type="character" w:customStyle="1" w:styleId="Heading7Char1">
    <w:name w:val="Heading 7 Char1"/>
    <w:qFormat/>
    <w:rsid w:val="00805AF7"/>
    <w:rPr>
      <w:rFonts w:ascii="Arial" w:hAnsi="Arial"/>
      <w:lang w:val="en-GB" w:eastAsia="ja-JP" w:bidi="ar-SA"/>
    </w:rPr>
  </w:style>
  <w:style w:type="character" w:customStyle="1" w:styleId="Heading8Char1">
    <w:name w:val="Heading 8 Char1"/>
    <w:qFormat/>
    <w:rsid w:val="00805AF7"/>
    <w:rPr>
      <w:rFonts w:ascii="Arial" w:hAnsi="Arial"/>
      <w:sz w:val="36"/>
      <w:lang w:val="en-GB" w:eastAsia="ja-JP" w:bidi="ar-SA"/>
    </w:rPr>
  </w:style>
  <w:style w:type="character" w:customStyle="1" w:styleId="ListChar1">
    <w:name w:val="List Char1"/>
    <w:qFormat/>
    <w:rsid w:val="00805AF7"/>
    <w:rPr>
      <w:lang w:val="en-GB" w:eastAsia="ja-JP" w:bidi="ar-SA"/>
    </w:rPr>
  </w:style>
  <w:style w:type="character" w:customStyle="1" w:styleId="CommentTextChar1">
    <w:name w:val="Comment Text Char1"/>
    <w:qFormat/>
    <w:rsid w:val="00805AF7"/>
    <w:rPr>
      <w:lang w:val="en-GB" w:eastAsia="en-US" w:bidi="ar-SA"/>
    </w:rPr>
  </w:style>
  <w:style w:type="character" w:customStyle="1" w:styleId="BodyText2Char1">
    <w:name w:val="Body Text 2 Char1"/>
    <w:qFormat/>
    <w:rsid w:val="00805AF7"/>
    <w:rPr>
      <w:lang w:val="en-GB" w:eastAsia="ja-JP" w:bidi="ar-SA"/>
    </w:rPr>
  </w:style>
  <w:style w:type="character" w:customStyle="1" w:styleId="BodyText3Char1">
    <w:name w:val="Body Text 3 Char1"/>
    <w:qFormat/>
    <w:rsid w:val="00805AF7"/>
    <w:rPr>
      <w:lang w:val="en-GB" w:eastAsia="ja-JP" w:bidi="ar-SA"/>
    </w:rPr>
  </w:style>
  <w:style w:type="character" w:customStyle="1" w:styleId="BodyTextIndentChar1">
    <w:name w:val="Body Text Indent Char1"/>
    <w:qFormat/>
    <w:rsid w:val="00805AF7"/>
    <w:rPr>
      <w:lang w:val="en-GB" w:eastAsia="en-US" w:bidi="ar-SA"/>
    </w:rPr>
  </w:style>
  <w:style w:type="character" w:customStyle="1" w:styleId="BodyTextIndent2Char1">
    <w:name w:val="Body Text Indent 2 Char1"/>
    <w:qFormat/>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qFormat/>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805AF7"/>
    <w:rPr>
      <w:rFonts w:ascii="Arial" w:eastAsia="MS Mincho" w:hAnsi="Arial"/>
      <w:noProof/>
      <w:lang w:eastAsia="en-GB"/>
    </w:rPr>
  </w:style>
  <w:style w:type="paragraph" w:customStyle="1" w:styleId="H600">
    <w:name w:val="H6 + 左侧:  0 厘米"/>
    <w:aliases w:val="首行缩进:  0 厘H6米"/>
    <w:basedOn w:val="H6"/>
    <w:qFormat/>
    <w:rsid w:val="00805AF7"/>
    <w:pPr>
      <w:ind w:left="0" w:firstLine="0"/>
    </w:pPr>
    <w:rPr>
      <w:rFonts w:eastAsia="SimSun"/>
      <w:lang w:eastAsia="zh-CN"/>
    </w:rPr>
  </w:style>
  <w:style w:type="paragraph" w:customStyle="1" w:styleId="24">
    <w:name w:val="列出段落2"/>
    <w:basedOn w:val="Standard0"/>
    <w:qFormat/>
    <w:rsid w:val="00805AF7"/>
    <w:pPr>
      <w:ind w:firstLineChars="200" w:firstLine="420"/>
    </w:pPr>
    <w:rPr>
      <w:rFonts w:eastAsia="SimSun"/>
      <w:lang w:eastAsia="en-GB"/>
    </w:rPr>
  </w:style>
  <w:style w:type="paragraph" w:customStyle="1" w:styleId="1d">
    <w:name w:val="列出段落1"/>
    <w:basedOn w:val="Standard0"/>
    <w:qFormat/>
    <w:rsid w:val="00805AF7"/>
    <w:pPr>
      <w:ind w:firstLineChars="200" w:firstLine="420"/>
    </w:pPr>
    <w:rPr>
      <w:rFonts w:eastAsia="SimSun"/>
      <w:lang w:eastAsia="en-GB"/>
    </w:rPr>
  </w:style>
  <w:style w:type="paragraph" w:customStyle="1" w:styleId="CarCar5">
    <w:name w:val="Car Car5"/>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805AF7"/>
    <w:rPr>
      <w:rFonts w:ascii="Courier New" w:eastAsia="Times New Roman" w:hAnsi="Courier New" w:cs="Courier New"/>
      <w:sz w:val="20"/>
      <w:szCs w:val="20"/>
    </w:rPr>
  </w:style>
  <w:style w:type="paragraph" w:customStyle="1" w:styleId="b31">
    <w:name w:val="b3"/>
    <w:basedOn w:val="Standard0"/>
    <w:qFormat/>
    <w:rsid w:val="00805AF7"/>
    <w:pPr>
      <w:ind w:left="1135" w:hanging="284"/>
    </w:pPr>
    <w:rPr>
      <w:rFonts w:ascii="Calibri" w:eastAsia="MS PGothic" w:hAnsi="Calibri" w:cs="Calibri"/>
      <w:sz w:val="22"/>
      <w:szCs w:val="22"/>
      <w:lang w:eastAsia="en-GB"/>
    </w:rPr>
  </w:style>
  <w:style w:type="paragraph" w:customStyle="1" w:styleId="b40">
    <w:name w:val="b4"/>
    <w:basedOn w:val="Standard0"/>
    <w:qFormat/>
    <w:rsid w:val="00805AF7"/>
    <w:pPr>
      <w:ind w:left="1418" w:hanging="284"/>
    </w:pPr>
    <w:rPr>
      <w:rFonts w:ascii="Calibri" w:eastAsia="MS PGothic" w:hAnsi="Calibri" w:cs="Calibri"/>
      <w:sz w:val="22"/>
      <w:szCs w:val="22"/>
      <w:lang w:eastAsia="en-GB"/>
    </w:rPr>
  </w:style>
  <w:style w:type="paragraph" w:customStyle="1" w:styleId="b21">
    <w:name w:val="b2"/>
    <w:basedOn w:val="Standard0"/>
    <w:qFormat/>
    <w:rsid w:val="00805AF7"/>
    <w:pPr>
      <w:ind w:left="851" w:hanging="284"/>
    </w:pPr>
    <w:rPr>
      <w:rFonts w:eastAsia="MS PGothic"/>
      <w:lang w:eastAsia="en-GB"/>
    </w:rPr>
  </w:style>
  <w:style w:type="character" w:customStyle="1" w:styleId="Absatz-Standardschriftart1">
    <w:name w:val="Absatz-Standardschriftart1"/>
    <w:qFormat/>
    <w:rsid w:val="00805AF7"/>
  </w:style>
  <w:style w:type="character" w:customStyle="1" w:styleId="WW-Absatz-Standardschriftart">
    <w:name w:val="WW-Absatz-Standardschriftart"/>
    <w:qFormat/>
    <w:rsid w:val="00805AF7"/>
  </w:style>
  <w:style w:type="character" w:customStyle="1" w:styleId="WW8Num1z0">
    <w:name w:val="WW8Num1z0"/>
    <w:qFormat/>
    <w:rsid w:val="00805AF7"/>
    <w:rPr>
      <w:rFonts w:ascii="Symbol" w:hAnsi="Symbol"/>
    </w:rPr>
  </w:style>
  <w:style w:type="character" w:customStyle="1" w:styleId="WW8Num5z0">
    <w:name w:val="WW8Num5z0"/>
    <w:qFormat/>
    <w:rsid w:val="00805AF7"/>
    <w:rPr>
      <w:rFonts w:ascii="Times New Roman" w:eastAsia="MS Mincho" w:hAnsi="Times New Roman" w:cs="Times New Roman"/>
    </w:rPr>
  </w:style>
  <w:style w:type="character" w:customStyle="1" w:styleId="WW8Num5z1">
    <w:name w:val="WW8Num5z1"/>
    <w:qFormat/>
    <w:rsid w:val="00805AF7"/>
    <w:rPr>
      <w:rFonts w:ascii="Courier New" w:hAnsi="Courier New" w:cs="Courier New"/>
    </w:rPr>
  </w:style>
  <w:style w:type="character" w:customStyle="1" w:styleId="WW8Num5z2">
    <w:name w:val="WW8Num5z2"/>
    <w:qFormat/>
    <w:rsid w:val="00805AF7"/>
    <w:rPr>
      <w:rFonts w:ascii="Wingdings" w:hAnsi="Wingdings"/>
    </w:rPr>
  </w:style>
  <w:style w:type="character" w:customStyle="1" w:styleId="WW8Num5z3">
    <w:name w:val="WW8Num5z3"/>
    <w:qFormat/>
    <w:rsid w:val="00805AF7"/>
    <w:rPr>
      <w:rFonts w:ascii="Symbol" w:hAnsi="Symbol"/>
    </w:rPr>
  </w:style>
  <w:style w:type="character" w:customStyle="1" w:styleId="WW8Num6z0">
    <w:name w:val="WW8Num6z0"/>
    <w:qFormat/>
    <w:rsid w:val="00805AF7"/>
    <w:rPr>
      <w:rFonts w:ascii="Arial" w:eastAsia="MS Mincho" w:hAnsi="Arial" w:cs="Arial"/>
    </w:rPr>
  </w:style>
  <w:style w:type="character" w:customStyle="1" w:styleId="WW8Num6z1">
    <w:name w:val="WW8Num6z1"/>
    <w:qFormat/>
    <w:rsid w:val="00805AF7"/>
    <w:rPr>
      <w:rFonts w:ascii="Courier New" w:hAnsi="Courier New" w:cs="Courier New"/>
    </w:rPr>
  </w:style>
  <w:style w:type="character" w:customStyle="1" w:styleId="WW8Num6z2">
    <w:name w:val="WW8Num6z2"/>
    <w:qFormat/>
    <w:rsid w:val="00805AF7"/>
    <w:rPr>
      <w:rFonts w:ascii="Wingdings" w:hAnsi="Wingdings"/>
    </w:rPr>
  </w:style>
  <w:style w:type="character" w:customStyle="1" w:styleId="WW8Num6z3">
    <w:name w:val="WW8Num6z3"/>
    <w:qFormat/>
    <w:rsid w:val="00805AF7"/>
    <w:rPr>
      <w:rFonts w:ascii="Symbol" w:hAnsi="Symbol"/>
    </w:rPr>
  </w:style>
  <w:style w:type="character" w:customStyle="1" w:styleId="WW8Num9z0">
    <w:name w:val="WW8Num9z0"/>
    <w:qFormat/>
    <w:rsid w:val="00805AF7"/>
    <w:rPr>
      <w:rFonts w:ascii="Times New Roman" w:eastAsia="MS Mincho" w:hAnsi="Times New Roman" w:cs="Times New Roman"/>
    </w:rPr>
  </w:style>
  <w:style w:type="character" w:customStyle="1" w:styleId="WW8Num9z1">
    <w:name w:val="WW8Num9z1"/>
    <w:qFormat/>
    <w:rsid w:val="00805AF7"/>
    <w:rPr>
      <w:rFonts w:ascii="Courier New" w:hAnsi="Courier New" w:cs="Courier New"/>
    </w:rPr>
  </w:style>
  <w:style w:type="character" w:customStyle="1" w:styleId="WW8Num9z2">
    <w:name w:val="WW8Num9z2"/>
    <w:qFormat/>
    <w:rsid w:val="00805AF7"/>
    <w:rPr>
      <w:rFonts w:ascii="Wingdings" w:hAnsi="Wingdings"/>
    </w:rPr>
  </w:style>
  <w:style w:type="character" w:customStyle="1" w:styleId="WW8Num9z3">
    <w:name w:val="WW8Num9z3"/>
    <w:qFormat/>
    <w:rsid w:val="00805AF7"/>
    <w:rPr>
      <w:rFonts w:ascii="Symbol" w:hAnsi="Symbol"/>
    </w:rPr>
  </w:style>
  <w:style w:type="character" w:customStyle="1" w:styleId="WW8Num11z0">
    <w:name w:val="WW8Num11z0"/>
    <w:qFormat/>
    <w:rsid w:val="00805AF7"/>
    <w:rPr>
      <w:rFonts w:ascii="Times New Roman" w:eastAsia="MS Mincho" w:hAnsi="Times New Roman" w:cs="Times New Roman"/>
    </w:rPr>
  </w:style>
  <w:style w:type="character" w:customStyle="1" w:styleId="WW8Num11z1">
    <w:name w:val="WW8Num11z1"/>
    <w:qFormat/>
    <w:rsid w:val="00805AF7"/>
    <w:rPr>
      <w:rFonts w:ascii="Courier New" w:hAnsi="Courier New" w:cs="Courier New"/>
    </w:rPr>
  </w:style>
  <w:style w:type="character" w:customStyle="1" w:styleId="WW8Num11z2">
    <w:name w:val="WW8Num11z2"/>
    <w:qFormat/>
    <w:rsid w:val="00805AF7"/>
    <w:rPr>
      <w:rFonts w:ascii="Wingdings" w:hAnsi="Wingdings"/>
    </w:rPr>
  </w:style>
  <w:style w:type="character" w:customStyle="1" w:styleId="WW8Num11z3">
    <w:name w:val="WW8Num11z3"/>
    <w:qFormat/>
    <w:rsid w:val="00805AF7"/>
    <w:rPr>
      <w:rFonts w:ascii="Symbol" w:hAnsi="Symbol"/>
    </w:rPr>
  </w:style>
  <w:style w:type="character" w:customStyle="1" w:styleId="WW8Num15z0">
    <w:name w:val="WW8Num15z0"/>
    <w:qFormat/>
    <w:rsid w:val="00805AF7"/>
    <w:rPr>
      <w:rFonts w:ascii="Times New Roman" w:eastAsia="Times New Roman" w:hAnsi="Times New Roman" w:cs="Times New Roman"/>
    </w:rPr>
  </w:style>
  <w:style w:type="character" w:customStyle="1" w:styleId="WW8Num15z1">
    <w:name w:val="WW8Num15z1"/>
    <w:qFormat/>
    <w:rsid w:val="00805AF7"/>
    <w:rPr>
      <w:rFonts w:ascii="Courier New" w:hAnsi="Courier New" w:cs="Courier New"/>
    </w:rPr>
  </w:style>
  <w:style w:type="character" w:customStyle="1" w:styleId="WW8Num15z2">
    <w:name w:val="WW8Num15z2"/>
    <w:qFormat/>
    <w:rsid w:val="00805AF7"/>
    <w:rPr>
      <w:rFonts w:ascii="Wingdings" w:hAnsi="Wingdings"/>
    </w:rPr>
  </w:style>
  <w:style w:type="character" w:customStyle="1" w:styleId="WW8Num15z3">
    <w:name w:val="WW8Num15z3"/>
    <w:qFormat/>
    <w:rsid w:val="00805AF7"/>
    <w:rPr>
      <w:rFonts w:ascii="Symbol" w:hAnsi="Symbol"/>
    </w:rPr>
  </w:style>
  <w:style w:type="character" w:customStyle="1" w:styleId="WW8Num16z0">
    <w:name w:val="WW8Num16z0"/>
    <w:qFormat/>
    <w:rsid w:val="00805AF7"/>
    <w:rPr>
      <w:rFonts w:ascii="Times New Roman" w:eastAsia="MS Mincho" w:hAnsi="Times New Roman" w:cs="Times New Roman"/>
    </w:rPr>
  </w:style>
  <w:style w:type="character" w:customStyle="1" w:styleId="WW8Num16z1">
    <w:name w:val="WW8Num16z1"/>
    <w:qFormat/>
    <w:rsid w:val="00805AF7"/>
    <w:rPr>
      <w:rFonts w:ascii="Courier New" w:hAnsi="Courier New" w:cs="Courier New"/>
    </w:rPr>
  </w:style>
  <w:style w:type="character" w:customStyle="1" w:styleId="WW8Num16z2">
    <w:name w:val="WW8Num16z2"/>
    <w:qFormat/>
    <w:rsid w:val="00805AF7"/>
    <w:rPr>
      <w:rFonts w:ascii="Wingdings" w:hAnsi="Wingdings"/>
    </w:rPr>
  </w:style>
  <w:style w:type="character" w:customStyle="1" w:styleId="WW8Num16z3">
    <w:name w:val="WW8Num16z3"/>
    <w:qFormat/>
    <w:rsid w:val="00805AF7"/>
    <w:rPr>
      <w:rFonts w:ascii="Symbol" w:hAnsi="Symbol"/>
    </w:rPr>
  </w:style>
  <w:style w:type="character" w:customStyle="1" w:styleId="WW8Num18z0">
    <w:name w:val="WW8Num18z0"/>
    <w:qFormat/>
    <w:rsid w:val="00805AF7"/>
    <w:rPr>
      <w:rFonts w:ascii="Times New Roman" w:eastAsia="Times New Roman" w:hAnsi="Times New Roman" w:cs="Times New Roman"/>
    </w:rPr>
  </w:style>
  <w:style w:type="character" w:customStyle="1" w:styleId="WW8Num18z1">
    <w:name w:val="WW8Num18z1"/>
    <w:qFormat/>
    <w:rsid w:val="00805AF7"/>
    <w:rPr>
      <w:rFonts w:ascii="Courier New" w:hAnsi="Courier New" w:cs="Courier New"/>
    </w:rPr>
  </w:style>
  <w:style w:type="character" w:customStyle="1" w:styleId="WW8Num18z2">
    <w:name w:val="WW8Num18z2"/>
    <w:qFormat/>
    <w:rsid w:val="00805AF7"/>
    <w:rPr>
      <w:rFonts w:ascii="Wingdings" w:hAnsi="Wingdings"/>
    </w:rPr>
  </w:style>
  <w:style w:type="character" w:customStyle="1" w:styleId="WW8Num18z3">
    <w:name w:val="WW8Num18z3"/>
    <w:qFormat/>
    <w:rsid w:val="00805AF7"/>
    <w:rPr>
      <w:rFonts w:ascii="Symbol" w:hAnsi="Symbol"/>
    </w:rPr>
  </w:style>
  <w:style w:type="character" w:customStyle="1" w:styleId="WW8Num19z0">
    <w:name w:val="WW8Num19z0"/>
    <w:qFormat/>
    <w:rsid w:val="00805AF7"/>
    <w:rPr>
      <w:rFonts w:ascii="Times New Roman" w:eastAsia="MS Mincho" w:hAnsi="Times New Roman" w:cs="Times New Roman"/>
    </w:rPr>
  </w:style>
  <w:style w:type="character" w:customStyle="1" w:styleId="WW8Num19z1">
    <w:name w:val="WW8Num19z1"/>
    <w:qFormat/>
    <w:rsid w:val="00805AF7"/>
    <w:rPr>
      <w:rFonts w:ascii="Wingdings" w:hAnsi="Wingdings"/>
    </w:rPr>
  </w:style>
  <w:style w:type="character" w:customStyle="1" w:styleId="WW8Num25z0">
    <w:name w:val="WW8Num25z0"/>
    <w:qFormat/>
    <w:rsid w:val="00805AF7"/>
    <w:rPr>
      <w:rFonts w:ascii="Arial" w:eastAsia="SimSun" w:hAnsi="Arial" w:cs="Arial"/>
    </w:rPr>
  </w:style>
  <w:style w:type="character" w:customStyle="1" w:styleId="WW8Num25z1">
    <w:name w:val="WW8Num25z1"/>
    <w:qFormat/>
    <w:rsid w:val="00805AF7"/>
    <w:rPr>
      <w:rFonts w:ascii="Wingdings" w:hAnsi="Wingdings"/>
    </w:rPr>
  </w:style>
  <w:style w:type="character" w:customStyle="1" w:styleId="WW8Num28z0">
    <w:name w:val="WW8Num28z0"/>
    <w:qFormat/>
    <w:rsid w:val="00805AF7"/>
    <w:rPr>
      <w:rFonts w:ascii="Times New Roman" w:eastAsia="MS Mincho" w:hAnsi="Times New Roman" w:cs="Times New Roman"/>
    </w:rPr>
  </w:style>
  <w:style w:type="character" w:customStyle="1" w:styleId="WW8Num28z1">
    <w:name w:val="WW8Num28z1"/>
    <w:qFormat/>
    <w:rsid w:val="00805AF7"/>
    <w:rPr>
      <w:rFonts w:ascii="Courier New" w:hAnsi="Courier New" w:cs="Courier New"/>
    </w:rPr>
  </w:style>
  <w:style w:type="character" w:customStyle="1" w:styleId="WW8Num28z2">
    <w:name w:val="WW8Num28z2"/>
    <w:qFormat/>
    <w:rsid w:val="00805AF7"/>
    <w:rPr>
      <w:rFonts w:ascii="Wingdings" w:hAnsi="Wingdings"/>
    </w:rPr>
  </w:style>
  <w:style w:type="character" w:customStyle="1" w:styleId="WW8Num28z3">
    <w:name w:val="WW8Num28z3"/>
    <w:qFormat/>
    <w:rsid w:val="00805AF7"/>
    <w:rPr>
      <w:rFonts w:ascii="Symbol" w:hAnsi="Symbol"/>
    </w:rPr>
  </w:style>
  <w:style w:type="character" w:customStyle="1" w:styleId="WW8Num32z0">
    <w:name w:val="WW8Num32z0"/>
    <w:qFormat/>
    <w:rsid w:val="00805AF7"/>
    <w:rPr>
      <w:rFonts w:ascii="Times New Roman" w:eastAsia="Times New Roman" w:hAnsi="Times New Roman" w:cs="Times New Roman"/>
    </w:rPr>
  </w:style>
  <w:style w:type="character" w:customStyle="1" w:styleId="WW8Num32z1">
    <w:name w:val="WW8Num32z1"/>
    <w:qFormat/>
    <w:rsid w:val="00805AF7"/>
    <w:rPr>
      <w:rFonts w:ascii="Courier New" w:hAnsi="Courier New" w:cs="Courier New"/>
    </w:rPr>
  </w:style>
  <w:style w:type="character" w:customStyle="1" w:styleId="WW8Num32z2">
    <w:name w:val="WW8Num32z2"/>
    <w:qFormat/>
    <w:rsid w:val="00805AF7"/>
    <w:rPr>
      <w:rFonts w:ascii="Wingdings" w:hAnsi="Wingdings"/>
    </w:rPr>
  </w:style>
  <w:style w:type="character" w:customStyle="1" w:styleId="WW8Num32z3">
    <w:name w:val="WW8Num32z3"/>
    <w:qFormat/>
    <w:rsid w:val="00805AF7"/>
    <w:rPr>
      <w:rFonts w:ascii="Symbol" w:hAnsi="Symbol"/>
    </w:rPr>
  </w:style>
  <w:style w:type="character" w:customStyle="1" w:styleId="WW8Num34z0">
    <w:name w:val="WW8Num34z0"/>
    <w:qFormat/>
    <w:rsid w:val="00805AF7"/>
    <w:rPr>
      <w:rFonts w:ascii="Times New Roman" w:eastAsia="SimSun" w:hAnsi="Times New Roman" w:cs="Times New Roman"/>
    </w:rPr>
  </w:style>
  <w:style w:type="character" w:customStyle="1" w:styleId="WW8Num34z1">
    <w:name w:val="WW8Num34z1"/>
    <w:qFormat/>
    <w:rsid w:val="00805AF7"/>
    <w:rPr>
      <w:rFonts w:ascii="Wingdings" w:hAnsi="Wingdings"/>
    </w:rPr>
  </w:style>
  <w:style w:type="character" w:customStyle="1" w:styleId="WW8Num35z0">
    <w:name w:val="WW8Num35z0"/>
    <w:qFormat/>
    <w:rsid w:val="00805AF7"/>
    <w:rPr>
      <w:rFonts w:ascii="Times New Roman" w:eastAsia="SimSun" w:hAnsi="Times New Roman" w:cs="Times New Roman"/>
    </w:rPr>
  </w:style>
  <w:style w:type="character" w:customStyle="1" w:styleId="WW8Num35z1">
    <w:name w:val="WW8Num35z1"/>
    <w:qFormat/>
    <w:rsid w:val="00805AF7"/>
    <w:rPr>
      <w:rFonts w:ascii="Wingdings" w:hAnsi="Wingdings"/>
    </w:rPr>
  </w:style>
  <w:style w:type="character" w:customStyle="1" w:styleId="WW8Num36z0">
    <w:name w:val="WW8Num36z0"/>
    <w:qFormat/>
    <w:rsid w:val="00805AF7"/>
    <w:rPr>
      <w:rFonts w:ascii="Times New Roman" w:eastAsia="SimSun" w:hAnsi="Times New Roman" w:cs="Times New Roman"/>
    </w:rPr>
  </w:style>
  <w:style w:type="character" w:customStyle="1" w:styleId="WW8Num36z1">
    <w:name w:val="WW8Num36z1"/>
    <w:qFormat/>
    <w:rsid w:val="00805AF7"/>
    <w:rPr>
      <w:rFonts w:ascii="Wingdings" w:hAnsi="Wingdings"/>
    </w:rPr>
  </w:style>
  <w:style w:type="character" w:customStyle="1" w:styleId="WW8Num39z0">
    <w:name w:val="WW8Num39z0"/>
    <w:qFormat/>
    <w:rsid w:val="00805AF7"/>
    <w:rPr>
      <w:rFonts w:ascii="Times New Roman" w:eastAsia="SimSun" w:hAnsi="Times New Roman" w:cs="Times New Roman"/>
    </w:rPr>
  </w:style>
  <w:style w:type="character" w:customStyle="1" w:styleId="WW8Num39z1">
    <w:name w:val="WW8Num39z1"/>
    <w:qFormat/>
    <w:rsid w:val="00805AF7"/>
    <w:rPr>
      <w:rFonts w:ascii="Wingdings" w:hAnsi="Wingdings"/>
    </w:rPr>
  </w:style>
  <w:style w:type="character" w:customStyle="1" w:styleId="WW8NumSt1z0">
    <w:name w:val="WW8NumSt1z0"/>
    <w:qFormat/>
    <w:rsid w:val="00805AF7"/>
    <w:rPr>
      <w:rFonts w:ascii="Symbol" w:hAnsi="Symbol"/>
    </w:rPr>
  </w:style>
  <w:style w:type="character" w:customStyle="1" w:styleId="WW8NumSt18z0">
    <w:name w:val="WW8NumSt18z0"/>
    <w:qFormat/>
    <w:rsid w:val="00805AF7"/>
    <w:rPr>
      <w:rFonts w:ascii="Geneva" w:hAnsi="Geneva"/>
    </w:rPr>
  </w:style>
  <w:style w:type="character" w:customStyle="1" w:styleId="a7">
    <w:name w:val="段落フォント"/>
    <w:qFormat/>
    <w:rsid w:val="00805AF7"/>
  </w:style>
  <w:style w:type="character" w:customStyle="1" w:styleId="a8">
    <w:name w:val="脚注番号"/>
    <w:qFormat/>
    <w:rsid w:val="00805AF7"/>
    <w:rPr>
      <w:b/>
      <w:position w:val="3"/>
      <w:sz w:val="16"/>
    </w:rPr>
  </w:style>
  <w:style w:type="character" w:customStyle="1" w:styleId="a9">
    <w:name w:val="コメント参照"/>
    <w:qFormat/>
    <w:rsid w:val="00805AF7"/>
    <w:rPr>
      <w:sz w:val="16"/>
    </w:rPr>
  </w:style>
  <w:style w:type="character" w:customStyle="1" w:styleId="H1">
    <w:name w:val="H1 (文字)"/>
    <w:qFormat/>
    <w:rsid w:val="00805AF7"/>
    <w:rPr>
      <w:rFonts w:ascii="Arial" w:eastAsia="MS Mincho" w:hAnsi="Arial"/>
      <w:sz w:val="36"/>
      <w:lang w:val="en-GB" w:eastAsia="ar-SA" w:bidi="ar-SA"/>
    </w:rPr>
  </w:style>
  <w:style w:type="character" w:customStyle="1" w:styleId="Head2A">
    <w:name w:val="Head2A (文字)"/>
    <w:qFormat/>
    <w:rsid w:val="00805AF7"/>
    <w:rPr>
      <w:rFonts w:ascii="Arial" w:eastAsia="MS Mincho" w:hAnsi="Arial"/>
      <w:sz w:val="32"/>
      <w:lang w:val="en-GB" w:eastAsia="ar-SA" w:bidi="ar-SA"/>
    </w:rPr>
  </w:style>
  <w:style w:type="character" w:customStyle="1" w:styleId="Underrubrik2">
    <w:name w:val="Underrubrik2 (文字)"/>
    <w:qFormat/>
    <w:rsid w:val="00805AF7"/>
    <w:rPr>
      <w:rFonts w:ascii="Arial" w:eastAsia="MS Mincho" w:hAnsi="Arial"/>
      <w:sz w:val="28"/>
      <w:lang w:val="en-GB" w:eastAsia="ar-SA" w:bidi="ar-SA"/>
    </w:rPr>
  </w:style>
  <w:style w:type="character" w:customStyle="1" w:styleId="h4">
    <w:name w:val="h4 (文字)"/>
    <w:qFormat/>
    <w:rsid w:val="00805AF7"/>
    <w:rPr>
      <w:rFonts w:ascii="Arial" w:eastAsia="MS Mincho" w:hAnsi="Arial" w:cs="Arial"/>
      <w:color w:val="0000FF"/>
      <w:kern w:val="2"/>
      <w:sz w:val="24"/>
      <w:szCs w:val="28"/>
      <w:lang w:val="en-GB" w:eastAsia="ar-SA" w:bidi="ar-SA"/>
    </w:rPr>
  </w:style>
  <w:style w:type="character" w:customStyle="1" w:styleId="M5">
    <w:name w:val="M5 (文字)"/>
    <w:qFormat/>
    <w:rsid w:val="00805AF7"/>
    <w:rPr>
      <w:rFonts w:ascii="Arial" w:eastAsia="MS Mincho" w:hAnsi="Arial"/>
      <w:sz w:val="22"/>
      <w:lang w:val="en-GB" w:eastAsia="ar-SA" w:bidi="ar-SA"/>
    </w:rPr>
  </w:style>
  <w:style w:type="character" w:customStyle="1" w:styleId="T1">
    <w:name w:val="T1 (文字)"/>
    <w:qFormat/>
    <w:rsid w:val="00805AF7"/>
    <w:rPr>
      <w:rFonts w:ascii="Arial" w:eastAsia="MS Mincho" w:hAnsi="Arial"/>
      <w:lang w:val="en-GB" w:eastAsia="ar-SA" w:bidi="ar-SA"/>
    </w:rPr>
  </w:style>
  <w:style w:type="character" w:customStyle="1" w:styleId="8">
    <w:name w:val="(文字) (文字)8"/>
    <w:qFormat/>
    <w:rsid w:val="00805AF7"/>
    <w:rPr>
      <w:rFonts w:ascii="Arial" w:eastAsia="MS Mincho" w:hAnsi="Arial"/>
      <w:lang w:val="en-GB" w:eastAsia="ar-SA" w:bidi="ar-SA"/>
    </w:rPr>
  </w:style>
  <w:style w:type="character" w:customStyle="1" w:styleId="7">
    <w:name w:val="(文字) (文字)7"/>
    <w:qFormat/>
    <w:rsid w:val="00805AF7"/>
    <w:rPr>
      <w:rFonts w:ascii="Arial" w:eastAsia="MS Mincho" w:hAnsi="Arial"/>
      <w:sz w:val="36"/>
      <w:lang w:val="en-GB" w:eastAsia="ar-SA" w:bidi="ar-SA"/>
    </w:rPr>
  </w:style>
  <w:style w:type="character" w:customStyle="1" w:styleId="headerodd">
    <w:name w:val="header odd (文字)"/>
    <w:qFormat/>
    <w:rsid w:val="00805AF7"/>
    <w:rPr>
      <w:rFonts w:ascii="Arial" w:eastAsia="MS Mincho" w:hAnsi="Arial"/>
      <w:b/>
      <w:sz w:val="18"/>
      <w:lang w:val="en-GB" w:eastAsia="ar-SA" w:bidi="ar-SA"/>
    </w:rPr>
  </w:style>
  <w:style w:type="character" w:customStyle="1" w:styleId="footnotetext1">
    <w:name w:val="footnote text1 (文字)"/>
    <w:qFormat/>
    <w:rsid w:val="00805AF7"/>
    <w:rPr>
      <w:rFonts w:eastAsia="MS Mincho"/>
      <w:sz w:val="16"/>
      <w:lang w:val="en-GB" w:eastAsia="ar-SA" w:bidi="ar-SA"/>
    </w:rPr>
  </w:style>
  <w:style w:type="character" w:customStyle="1" w:styleId="6">
    <w:name w:val="(文字) (文字)6"/>
    <w:qFormat/>
    <w:rsid w:val="00805AF7"/>
    <w:rPr>
      <w:rFonts w:eastAsia="MS Mincho"/>
      <w:lang w:val="en-GB" w:eastAsia="ar-SA" w:bidi="ar-SA"/>
    </w:rPr>
  </w:style>
  <w:style w:type="character" w:customStyle="1" w:styleId="cap">
    <w:name w:val="cap (文字)"/>
    <w:qFormat/>
    <w:rsid w:val="00805AF7"/>
    <w:rPr>
      <w:rFonts w:eastAsia="MS Mincho"/>
      <w:b/>
      <w:lang w:val="en-GB" w:eastAsia="ar-SA" w:bidi="ar-SA"/>
    </w:rPr>
  </w:style>
  <w:style w:type="character" w:customStyle="1" w:styleId="5">
    <w:name w:val="(文字) (文字)5"/>
    <w:qFormat/>
    <w:rsid w:val="00805AF7"/>
    <w:rPr>
      <w:rFonts w:ascii="Courier New" w:eastAsia="MS Mincho" w:hAnsi="Courier New"/>
      <w:lang w:val="nb-NO" w:eastAsia="ar-SA" w:bidi="ar-SA"/>
    </w:rPr>
  </w:style>
  <w:style w:type="character" w:customStyle="1" w:styleId="bt">
    <w:name w:val="bt (文字)"/>
    <w:qFormat/>
    <w:rsid w:val="00805AF7"/>
    <w:rPr>
      <w:rFonts w:eastAsia="MS Mincho"/>
      <w:lang w:val="en-GB" w:eastAsia="ar-SA" w:bidi="ar-SA"/>
    </w:rPr>
  </w:style>
  <w:style w:type="character" w:customStyle="1" w:styleId="aa">
    <w:name w:val="番号付け記号"/>
    <w:qFormat/>
    <w:rsid w:val="00805AF7"/>
  </w:style>
  <w:style w:type="paragraph" w:customStyle="1" w:styleId="ab">
    <w:name w:val="見出し"/>
    <w:basedOn w:val="Standard0"/>
    <w:next w:val="Textkrper"/>
    <w:qFormat/>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qFormat/>
    <w:rsid w:val="00805AF7"/>
    <w:pPr>
      <w:suppressLineNumbers/>
      <w:suppressAutoHyphens/>
    </w:pPr>
    <w:rPr>
      <w:rFonts w:eastAsia="MS Mincho" w:cs="Mangal"/>
      <w:lang w:eastAsia="ar-SA"/>
    </w:rPr>
  </w:style>
  <w:style w:type="paragraph" w:customStyle="1" w:styleId="ae">
    <w:name w:val="段落番号"/>
    <w:basedOn w:val="Liste"/>
    <w:qFormat/>
    <w:rsid w:val="00805AF7"/>
    <w:pPr>
      <w:tabs>
        <w:tab w:val="num" w:pos="644"/>
      </w:tabs>
      <w:suppressAutoHyphens/>
      <w:ind w:left="644" w:hanging="360"/>
    </w:pPr>
    <w:rPr>
      <w:rFonts w:eastAsia="MS Mincho" w:cs="CG Times (WN)"/>
      <w:lang w:eastAsia="ar-SA"/>
    </w:rPr>
  </w:style>
  <w:style w:type="paragraph" w:customStyle="1" w:styleId="25">
    <w:name w:val="段落番号 2"/>
    <w:basedOn w:val="ae"/>
    <w:qFormat/>
    <w:rsid w:val="00805AF7"/>
    <w:pPr>
      <w:ind w:left="851" w:hanging="284"/>
    </w:pPr>
  </w:style>
  <w:style w:type="paragraph" w:customStyle="1" w:styleId="af">
    <w:name w:val="箇条書き"/>
    <w:basedOn w:val="Liste"/>
    <w:qFormat/>
    <w:rsid w:val="00805AF7"/>
    <w:pPr>
      <w:tabs>
        <w:tab w:val="num" w:pos="644"/>
      </w:tabs>
      <w:suppressAutoHyphens/>
      <w:ind w:left="644" w:hanging="360"/>
    </w:pPr>
    <w:rPr>
      <w:rFonts w:eastAsia="MS Mincho" w:cs="CG Times (WN)"/>
      <w:lang w:eastAsia="ar-SA"/>
    </w:rPr>
  </w:style>
  <w:style w:type="paragraph" w:customStyle="1" w:styleId="26">
    <w:name w:val="箇条書き 2"/>
    <w:basedOn w:val="af"/>
    <w:qFormat/>
    <w:rsid w:val="00805AF7"/>
    <w:pPr>
      <w:tabs>
        <w:tab w:val="clear" w:pos="644"/>
        <w:tab w:val="num" w:pos="1494"/>
      </w:tabs>
      <w:ind w:left="851" w:hanging="284"/>
    </w:pPr>
  </w:style>
  <w:style w:type="paragraph" w:customStyle="1" w:styleId="33">
    <w:name w:val="箇条書き 3"/>
    <w:basedOn w:val="26"/>
    <w:qFormat/>
    <w:rsid w:val="00805AF7"/>
    <w:pPr>
      <w:ind w:left="1135"/>
    </w:pPr>
  </w:style>
  <w:style w:type="paragraph" w:customStyle="1" w:styleId="27">
    <w:name w:val="一覧 2"/>
    <w:basedOn w:val="Liste"/>
    <w:qFormat/>
    <w:rsid w:val="00805AF7"/>
    <w:pPr>
      <w:suppressAutoHyphens/>
      <w:ind w:left="851"/>
    </w:pPr>
    <w:rPr>
      <w:rFonts w:eastAsia="MS Mincho" w:cs="CG Times (WN)"/>
      <w:lang w:eastAsia="ar-SA"/>
    </w:rPr>
  </w:style>
  <w:style w:type="paragraph" w:customStyle="1" w:styleId="34">
    <w:name w:val="一覧 3"/>
    <w:basedOn w:val="27"/>
    <w:qFormat/>
    <w:rsid w:val="00805AF7"/>
    <w:pPr>
      <w:ind w:left="1135"/>
    </w:pPr>
  </w:style>
  <w:style w:type="paragraph" w:customStyle="1" w:styleId="42">
    <w:name w:val="一覧 4"/>
    <w:basedOn w:val="34"/>
    <w:qFormat/>
    <w:rsid w:val="00805AF7"/>
    <w:pPr>
      <w:ind w:left="1418"/>
    </w:pPr>
  </w:style>
  <w:style w:type="paragraph" w:customStyle="1" w:styleId="50">
    <w:name w:val="一覧 5"/>
    <w:basedOn w:val="42"/>
    <w:qFormat/>
    <w:rsid w:val="00805AF7"/>
    <w:pPr>
      <w:ind w:left="1702"/>
    </w:pPr>
  </w:style>
  <w:style w:type="paragraph" w:customStyle="1" w:styleId="43">
    <w:name w:val="箇条書き 4"/>
    <w:basedOn w:val="33"/>
    <w:qFormat/>
    <w:rsid w:val="00805AF7"/>
    <w:pPr>
      <w:ind w:left="1418"/>
    </w:pPr>
  </w:style>
  <w:style w:type="paragraph" w:customStyle="1" w:styleId="51">
    <w:name w:val="箇条書き 5"/>
    <w:basedOn w:val="43"/>
    <w:qFormat/>
    <w:rsid w:val="00805AF7"/>
    <w:pPr>
      <w:ind w:left="1702"/>
    </w:pPr>
  </w:style>
  <w:style w:type="paragraph" w:customStyle="1" w:styleId="af0">
    <w:name w:val="コメント文字列"/>
    <w:basedOn w:val="Standard0"/>
    <w:qFormat/>
    <w:rsid w:val="00805AF7"/>
    <w:pPr>
      <w:suppressAutoHyphens/>
    </w:pPr>
    <w:rPr>
      <w:rFonts w:eastAsia="MS Mincho" w:cs="CG Times (WN)"/>
      <w:lang w:eastAsia="ar-SA"/>
    </w:rPr>
  </w:style>
  <w:style w:type="paragraph" w:customStyle="1" w:styleId="af1">
    <w:name w:val="コメント内容"/>
    <w:basedOn w:val="af0"/>
    <w:next w:val="af0"/>
    <w:qFormat/>
    <w:rsid w:val="00805AF7"/>
    <w:rPr>
      <w:b/>
      <w:bCs/>
    </w:rPr>
  </w:style>
  <w:style w:type="paragraph" w:customStyle="1" w:styleId="af2">
    <w:name w:val="見出しマップ"/>
    <w:basedOn w:val="Standard0"/>
    <w:qFormat/>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805AF7"/>
    <w:pPr>
      <w:suppressAutoHyphens/>
      <w:spacing w:before="120" w:after="120"/>
    </w:pPr>
    <w:rPr>
      <w:rFonts w:eastAsia="MS Mincho" w:cs="CG Times (WN)"/>
      <w:b/>
      <w:lang w:eastAsia="ar-SA"/>
    </w:rPr>
  </w:style>
  <w:style w:type="paragraph" w:customStyle="1" w:styleId="af3">
    <w:name w:val="書式なし"/>
    <w:basedOn w:val="Standard0"/>
    <w:qFormat/>
    <w:rsid w:val="00805AF7"/>
    <w:pPr>
      <w:suppressAutoHyphens/>
    </w:pPr>
    <w:rPr>
      <w:rFonts w:ascii="Courier New" w:eastAsia="MS Mincho" w:hAnsi="Courier New" w:cs="CG Times (WN)"/>
      <w:lang w:val="nb-NO" w:eastAsia="ar-SA"/>
    </w:rPr>
  </w:style>
  <w:style w:type="paragraph" w:customStyle="1" w:styleId="220">
    <w:name w:val="本文 22"/>
    <w:basedOn w:val="Standard0"/>
    <w:qFormat/>
    <w:rsid w:val="00805AF7"/>
    <w:pPr>
      <w:suppressAutoHyphens/>
      <w:spacing w:after="120"/>
    </w:pPr>
    <w:rPr>
      <w:rFonts w:eastAsia="MS Mincho" w:cs="CG Times (WN)"/>
      <w:lang w:eastAsia="ar-SA"/>
    </w:rPr>
  </w:style>
  <w:style w:type="paragraph" w:customStyle="1" w:styleId="320">
    <w:name w:val="本文 32"/>
    <w:basedOn w:val="Standard0"/>
    <w:qFormat/>
    <w:rsid w:val="00805AF7"/>
    <w:pPr>
      <w:suppressAutoHyphens/>
      <w:spacing w:after="120"/>
    </w:pPr>
    <w:rPr>
      <w:rFonts w:eastAsia="MS Mincho" w:cs="CG Times (WN)"/>
      <w:lang w:eastAsia="ar-SA"/>
    </w:rPr>
  </w:style>
  <w:style w:type="paragraph" w:customStyle="1" w:styleId="Web">
    <w:name w:val="標準 (Web)"/>
    <w:basedOn w:val="Standard0"/>
    <w:qFormat/>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805AF7"/>
    <w:pPr>
      <w:suppressAutoHyphens/>
      <w:ind w:left="567"/>
    </w:pPr>
    <w:rPr>
      <w:rFonts w:ascii="Arial" w:eastAsia="MS Mincho" w:hAnsi="Arial" w:cs="Arial"/>
      <w:lang w:eastAsia="ar-SA"/>
    </w:rPr>
  </w:style>
  <w:style w:type="paragraph" w:customStyle="1" w:styleId="af4">
    <w:name w:val="標準インデント"/>
    <w:basedOn w:val="Standard0"/>
    <w:qFormat/>
    <w:rsid w:val="00805AF7"/>
    <w:pPr>
      <w:suppressAutoHyphens/>
      <w:ind w:left="708"/>
    </w:pPr>
    <w:rPr>
      <w:rFonts w:eastAsia="MS Mincho" w:cs="CG Times (WN)"/>
      <w:lang w:eastAsia="ar-SA"/>
    </w:rPr>
  </w:style>
  <w:style w:type="paragraph" w:customStyle="1" w:styleId="af5">
    <w:name w:val="記"/>
    <w:basedOn w:val="Standard0"/>
    <w:next w:val="Standard0"/>
    <w:qFormat/>
    <w:rsid w:val="00805AF7"/>
    <w:pPr>
      <w:suppressAutoHyphens/>
    </w:pPr>
    <w:rPr>
      <w:rFonts w:eastAsia="MS Mincho" w:cs="CG Times (WN)"/>
      <w:lang w:eastAsia="ar-SA"/>
    </w:rPr>
  </w:style>
  <w:style w:type="paragraph" w:customStyle="1" w:styleId="HTML">
    <w:name w:val="HTML 書式付き"/>
    <w:basedOn w:val="Standard0"/>
    <w:qFormat/>
    <w:rsid w:val="00805AF7"/>
    <w:pPr>
      <w:suppressAutoHyphens/>
    </w:pPr>
    <w:rPr>
      <w:rFonts w:ascii="Courier New" w:eastAsia="MS Mincho" w:hAnsi="Courier New" w:cs="Courier New"/>
      <w:lang w:eastAsia="ar-SA"/>
    </w:rPr>
  </w:style>
  <w:style w:type="paragraph" w:customStyle="1" w:styleId="af6">
    <w:name w:val="表の内容"/>
    <w:basedOn w:val="Standard0"/>
    <w:qFormat/>
    <w:rsid w:val="00805AF7"/>
    <w:pPr>
      <w:suppressLineNumbers/>
      <w:suppressAutoHyphens/>
    </w:pPr>
    <w:rPr>
      <w:rFonts w:eastAsia="MS Mincho" w:cs="CG Times (WN)"/>
      <w:lang w:eastAsia="ar-SA"/>
    </w:rPr>
  </w:style>
  <w:style w:type="paragraph" w:customStyle="1" w:styleId="af7">
    <w:name w:val="表の見出し"/>
    <w:basedOn w:val="af6"/>
    <w:qFormat/>
    <w:rsid w:val="00805AF7"/>
    <w:pPr>
      <w:jc w:val="center"/>
    </w:pPr>
    <w:rPr>
      <w:b/>
      <w:bCs/>
    </w:rPr>
  </w:style>
  <w:style w:type="character" w:customStyle="1" w:styleId="WW8Num27z0">
    <w:name w:val="WW8Num27z0"/>
    <w:qFormat/>
    <w:rsid w:val="00805AF7"/>
    <w:rPr>
      <w:rFonts w:ascii="Arial" w:eastAsia="Times New Roman" w:hAnsi="Arial" w:cs="Arial"/>
    </w:rPr>
  </w:style>
  <w:style w:type="character" w:customStyle="1" w:styleId="WW8Num27z1">
    <w:name w:val="WW8Num27z1"/>
    <w:qFormat/>
    <w:rsid w:val="00805AF7"/>
    <w:rPr>
      <w:rFonts w:ascii="Courier New" w:hAnsi="Courier New" w:cs="Courier New"/>
    </w:rPr>
  </w:style>
  <w:style w:type="character" w:customStyle="1" w:styleId="WW8Num27z2">
    <w:name w:val="WW8Num27z2"/>
    <w:qFormat/>
    <w:rsid w:val="00805AF7"/>
    <w:rPr>
      <w:rFonts w:ascii="Wingdings" w:hAnsi="Wingdings"/>
    </w:rPr>
  </w:style>
  <w:style w:type="character" w:customStyle="1" w:styleId="WW8Num27z3">
    <w:name w:val="WW8Num27z3"/>
    <w:qFormat/>
    <w:rsid w:val="00805AF7"/>
    <w:rPr>
      <w:rFonts w:ascii="Symbol" w:hAnsi="Symbol"/>
    </w:rPr>
  </w:style>
  <w:style w:type="character" w:customStyle="1" w:styleId="WW8Num29z0">
    <w:name w:val="WW8Num29z0"/>
    <w:qFormat/>
    <w:rsid w:val="00805AF7"/>
    <w:rPr>
      <w:rFonts w:ascii="Times New Roman" w:eastAsia="MS Mincho" w:hAnsi="Times New Roman" w:cs="Times New Roman"/>
    </w:rPr>
  </w:style>
  <w:style w:type="character" w:customStyle="1" w:styleId="WW8Num29z1">
    <w:name w:val="WW8Num29z1"/>
    <w:qFormat/>
    <w:rsid w:val="00805AF7"/>
    <w:rPr>
      <w:rFonts w:ascii="Courier New" w:hAnsi="Courier New" w:cs="Courier New"/>
    </w:rPr>
  </w:style>
  <w:style w:type="character" w:customStyle="1" w:styleId="WW8Num29z2">
    <w:name w:val="WW8Num29z2"/>
    <w:qFormat/>
    <w:rsid w:val="00805AF7"/>
    <w:rPr>
      <w:rFonts w:ascii="Wingdings" w:hAnsi="Wingdings"/>
    </w:rPr>
  </w:style>
  <w:style w:type="character" w:customStyle="1" w:styleId="WW8Num29z3">
    <w:name w:val="WW8Num29z3"/>
    <w:qFormat/>
    <w:rsid w:val="00805AF7"/>
    <w:rPr>
      <w:rFonts w:ascii="Symbol" w:hAnsi="Symbol"/>
    </w:rPr>
  </w:style>
  <w:style w:type="character" w:customStyle="1" w:styleId="WW8Num31z0">
    <w:name w:val="WW8Num31z0"/>
    <w:qFormat/>
    <w:rsid w:val="00805AF7"/>
    <w:rPr>
      <w:rFonts w:ascii="Symbol" w:hAnsi="Symbol"/>
    </w:rPr>
  </w:style>
  <w:style w:type="character" w:customStyle="1" w:styleId="WW8Num31z1">
    <w:name w:val="WW8Num31z1"/>
    <w:qFormat/>
    <w:rsid w:val="00805AF7"/>
    <w:rPr>
      <w:rFonts w:ascii="Courier New" w:hAnsi="Courier New" w:cs="Courier New"/>
    </w:rPr>
  </w:style>
  <w:style w:type="character" w:customStyle="1" w:styleId="WW8Num31z2">
    <w:name w:val="WW8Num31z2"/>
    <w:qFormat/>
    <w:rsid w:val="00805AF7"/>
    <w:rPr>
      <w:rFonts w:ascii="Wingdings" w:hAnsi="Wingdings"/>
    </w:rPr>
  </w:style>
  <w:style w:type="character" w:customStyle="1" w:styleId="WW8Num34z2">
    <w:name w:val="WW8Num34z2"/>
    <w:qFormat/>
    <w:rsid w:val="00805AF7"/>
    <w:rPr>
      <w:rFonts w:ascii="Wingdings" w:hAnsi="Wingdings"/>
    </w:rPr>
  </w:style>
  <w:style w:type="character" w:customStyle="1" w:styleId="WW8Num34z3">
    <w:name w:val="WW8Num34z3"/>
    <w:qFormat/>
    <w:rsid w:val="00805AF7"/>
    <w:rPr>
      <w:rFonts w:ascii="Symbol" w:hAnsi="Symbol"/>
    </w:rPr>
  </w:style>
  <w:style w:type="character" w:customStyle="1" w:styleId="WW8Num37z0">
    <w:name w:val="WW8Num37z0"/>
    <w:qFormat/>
    <w:rsid w:val="00805AF7"/>
    <w:rPr>
      <w:rFonts w:ascii="Times New Roman" w:eastAsia="SimSun" w:hAnsi="Times New Roman" w:cs="Times New Roman"/>
    </w:rPr>
  </w:style>
  <w:style w:type="character" w:customStyle="1" w:styleId="WW8Num37z1">
    <w:name w:val="WW8Num37z1"/>
    <w:qFormat/>
    <w:rsid w:val="00805AF7"/>
    <w:rPr>
      <w:rFonts w:ascii="Wingdings" w:hAnsi="Wingdings"/>
    </w:rPr>
  </w:style>
  <w:style w:type="character" w:customStyle="1" w:styleId="WW8Num38z0">
    <w:name w:val="WW8Num38z0"/>
    <w:qFormat/>
    <w:rsid w:val="00805AF7"/>
    <w:rPr>
      <w:rFonts w:ascii="Times New Roman" w:eastAsia="SimSun" w:hAnsi="Times New Roman" w:cs="Times New Roman"/>
    </w:rPr>
  </w:style>
  <w:style w:type="character" w:customStyle="1" w:styleId="WW8Num38z1">
    <w:name w:val="WW8Num38z1"/>
    <w:qFormat/>
    <w:rsid w:val="00805AF7"/>
    <w:rPr>
      <w:rFonts w:ascii="Wingdings" w:hAnsi="Wingdings"/>
    </w:rPr>
  </w:style>
  <w:style w:type="character" w:customStyle="1" w:styleId="WW8Num41z0">
    <w:name w:val="WW8Num41z0"/>
    <w:qFormat/>
    <w:rsid w:val="00805AF7"/>
    <w:rPr>
      <w:rFonts w:ascii="Times New Roman" w:eastAsia="SimSun" w:hAnsi="Times New Roman" w:cs="Times New Roman"/>
    </w:rPr>
  </w:style>
  <w:style w:type="character" w:customStyle="1" w:styleId="WW8Num41z1">
    <w:name w:val="WW8Num41z1"/>
    <w:qFormat/>
    <w:rsid w:val="00805AF7"/>
    <w:rPr>
      <w:rFonts w:ascii="Wingdings" w:hAnsi="Wingdings"/>
    </w:rPr>
  </w:style>
  <w:style w:type="character" w:customStyle="1" w:styleId="WW8NumSt20z0">
    <w:name w:val="WW8NumSt20z0"/>
    <w:qFormat/>
    <w:rsid w:val="00805AF7"/>
    <w:rPr>
      <w:rFonts w:ascii="Geneva" w:hAnsi="Geneva"/>
    </w:rPr>
  </w:style>
  <w:style w:type="character" w:customStyle="1" w:styleId="DefaultParagraphFont1">
    <w:name w:val="Default Paragraph Font1"/>
    <w:qFormat/>
    <w:rsid w:val="00805AF7"/>
  </w:style>
  <w:style w:type="character" w:customStyle="1" w:styleId="CommentReference1">
    <w:name w:val="Comment Reference1"/>
    <w:qFormat/>
    <w:rsid w:val="00805AF7"/>
    <w:rPr>
      <w:sz w:val="16"/>
    </w:rPr>
  </w:style>
  <w:style w:type="paragraph" w:customStyle="1" w:styleId="ListBullet1">
    <w:name w:val="List Bullet1"/>
    <w:basedOn w:val="Standard0"/>
    <w:qFormat/>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05AF7"/>
    <w:pPr>
      <w:tabs>
        <w:tab w:val="clear" w:pos="644"/>
        <w:tab w:val="num" w:pos="1494"/>
      </w:tabs>
      <w:ind w:left="851"/>
    </w:pPr>
  </w:style>
  <w:style w:type="paragraph" w:customStyle="1" w:styleId="ListBullet31">
    <w:name w:val="List Bullet 31"/>
    <w:basedOn w:val="ListBullet21"/>
    <w:qFormat/>
    <w:rsid w:val="00805AF7"/>
    <w:pPr>
      <w:ind w:left="1135"/>
    </w:pPr>
  </w:style>
  <w:style w:type="paragraph" w:customStyle="1" w:styleId="ListBullet41">
    <w:name w:val="List Bullet 41"/>
    <w:basedOn w:val="ListBullet31"/>
    <w:qFormat/>
    <w:rsid w:val="00805AF7"/>
    <w:pPr>
      <w:ind w:left="1418"/>
    </w:pPr>
  </w:style>
  <w:style w:type="paragraph" w:customStyle="1" w:styleId="ListBullet51">
    <w:name w:val="List Bullet 51"/>
    <w:basedOn w:val="ListBullet41"/>
    <w:qFormat/>
    <w:rsid w:val="00805AF7"/>
    <w:pPr>
      <w:ind w:left="1702"/>
    </w:pPr>
  </w:style>
  <w:style w:type="paragraph" w:customStyle="1" w:styleId="Caption11">
    <w:name w:val="Caption11"/>
    <w:basedOn w:val="Standard0"/>
    <w:next w:val="Standard0"/>
    <w:qFormat/>
    <w:rsid w:val="00805AF7"/>
    <w:pPr>
      <w:suppressAutoHyphens/>
      <w:spacing w:before="120" w:after="120"/>
    </w:pPr>
    <w:rPr>
      <w:rFonts w:eastAsia="MS Mincho"/>
      <w:b/>
      <w:lang w:eastAsia="ar-SA"/>
    </w:rPr>
  </w:style>
  <w:style w:type="paragraph" w:customStyle="1" w:styleId="DocumentMap1">
    <w:name w:val="Document Map1"/>
    <w:basedOn w:val="Standard0"/>
    <w:qFormat/>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805AF7"/>
    <w:pPr>
      <w:suppressAutoHyphens/>
    </w:pPr>
    <w:rPr>
      <w:rFonts w:ascii="Courier New" w:eastAsia="MS Mincho" w:hAnsi="Courier New"/>
      <w:lang w:val="nb-NO" w:eastAsia="ar-SA"/>
    </w:rPr>
  </w:style>
  <w:style w:type="paragraph" w:customStyle="1" w:styleId="CommentText1">
    <w:name w:val="Comment Text1"/>
    <w:basedOn w:val="Standard0"/>
    <w:qFormat/>
    <w:rsid w:val="00805AF7"/>
    <w:pPr>
      <w:suppressAutoHyphens/>
    </w:pPr>
    <w:rPr>
      <w:rFonts w:eastAsia="MS Mincho"/>
      <w:lang w:eastAsia="ar-SA"/>
    </w:rPr>
  </w:style>
  <w:style w:type="paragraph" w:customStyle="1" w:styleId="List31">
    <w:name w:val="List 31"/>
    <w:basedOn w:val="Standard0"/>
    <w:qFormat/>
    <w:rsid w:val="00805AF7"/>
    <w:pPr>
      <w:suppressAutoHyphens/>
      <w:ind w:left="849" w:hanging="283"/>
    </w:pPr>
    <w:rPr>
      <w:rFonts w:eastAsia="MS Mincho"/>
      <w:lang w:eastAsia="ar-SA"/>
    </w:rPr>
  </w:style>
  <w:style w:type="paragraph" w:customStyle="1" w:styleId="List41">
    <w:name w:val="List 41"/>
    <w:basedOn w:val="List31"/>
    <w:qFormat/>
    <w:rsid w:val="00805AF7"/>
    <w:pPr>
      <w:ind w:left="1418" w:hanging="284"/>
    </w:pPr>
  </w:style>
  <w:style w:type="paragraph" w:customStyle="1" w:styleId="ListNumber1">
    <w:name w:val="List Number1"/>
    <w:basedOn w:val="Liste"/>
    <w:qFormat/>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05AF7"/>
    <w:pPr>
      <w:ind w:left="851" w:hanging="284"/>
    </w:pPr>
  </w:style>
  <w:style w:type="paragraph" w:customStyle="1" w:styleId="List21">
    <w:name w:val="List 21"/>
    <w:basedOn w:val="Liste"/>
    <w:qFormat/>
    <w:rsid w:val="00805AF7"/>
    <w:pPr>
      <w:suppressAutoHyphens/>
      <w:ind w:left="851"/>
    </w:pPr>
    <w:rPr>
      <w:rFonts w:eastAsia="MS Mincho"/>
      <w:lang w:eastAsia="ar-SA"/>
    </w:rPr>
  </w:style>
  <w:style w:type="paragraph" w:customStyle="1" w:styleId="List51">
    <w:name w:val="List 51"/>
    <w:basedOn w:val="List41"/>
    <w:qFormat/>
    <w:rsid w:val="00805AF7"/>
    <w:pPr>
      <w:ind w:left="1702"/>
    </w:pPr>
  </w:style>
  <w:style w:type="paragraph" w:customStyle="1" w:styleId="BodyText21">
    <w:name w:val="Body Text 21"/>
    <w:basedOn w:val="Standard0"/>
    <w:qFormat/>
    <w:rsid w:val="00805AF7"/>
    <w:pPr>
      <w:suppressAutoHyphens/>
      <w:spacing w:after="120"/>
    </w:pPr>
    <w:rPr>
      <w:rFonts w:eastAsia="MS Mincho"/>
      <w:lang w:eastAsia="ar-SA"/>
    </w:rPr>
  </w:style>
  <w:style w:type="paragraph" w:customStyle="1" w:styleId="BodyText31">
    <w:name w:val="Body Text 31"/>
    <w:basedOn w:val="Standard0"/>
    <w:qFormat/>
    <w:rsid w:val="00805AF7"/>
    <w:pPr>
      <w:suppressAutoHyphens/>
      <w:spacing w:after="120"/>
    </w:pPr>
    <w:rPr>
      <w:rFonts w:eastAsia="MS Mincho"/>
      <w:lang w:eastAsia="ar-SA"/>
    </w:rPr>
  </w:style>
  <w:style w:type="paragraph" w:customStyle="1" w:styleId="BodyTextIndent21">
    <w:name w:val="Body Text Indent 21"/>
    <w:basedOn w:val="Standard0"/>
    <w:qFormat/>
    <w:rsid w:val="00805AF7"/>
    <w:pPr>
      <w:suppressAutoHyphens/>
      <w:ind w:left="567"/>
    </w:pPr>
    <w:rPr>
      <w:rFonts w:ascii="Arial" w:eastAsia="MS Mincho" w:hAnsi="Arial" w:cs="Arial"/>
      <w:lang w:eastAsia="ar-SA"/>
    </w:rPr>
  </w:style>
  <w:style w:type="paragraph" w:customStyle="1" w:styleId="NormalIndent1">
    <w:name w:val="Normal Indent1"/>
    <w:basedOn w:val="Standard0"/>
    <w:qFormat/>
    <w:rsid w:val="00805AF7"/>
    <w:pPr>
      <w:suppressAutoHyphens/>
      <w:ind w:left="708"/>
    </w:pPr>
    <w:rPr>
      <w:rFonts w:eastAsia="MS Mincho"/>
      <w:lang w:eastAsia="ar-SA"/>
    </w:rPr>
  </w:style>
  <w:style w:type="paragraph" w:customStyle="1" w:styleId="NoteHeading1">
    <w:name w:val="Note Heading1"/>
    <w:basedOn w:val="Standard0"/>
    <w:next w:val="Standard0"/>
    <w:qFormat/>
    <w:rsid w:val="00805AF7"/>
    <w:pPr>
      <w:suppressAutoHyphens/>
    </w:pPr>
    <w:rPr>
      <w:rFonts w:eastAsia="MS Mincho"/>
      <w:lang w:eastAsia="ar-SA"/>
    </w:rPr>
  </w:style>
  <w:style w:type="paragraph" w:customStyle="1" w:styleId="af8">
    <w:name w:val="枠の内容"/>
    <w:basedOn w:val="Textkrper"/>
    <w:qFormat/>
    <w:rsid w:val="00805AF7"/>
    <w:pPr>
      <w:suppressAutoHyphens/>
      <w:overflowPunct/>
      <w:autoSpaceDE/>
      <w:autoSpaceDN/>
      <w:adjustRightInd/>
      <w:textAlignment w:val="auto"/>
    </w:pPr>
    <w:rPr>
      <w:rFonts w:eastAsia="MS Mincho"/>
      <w:lang w:eastAsia="ar-SA"/>
    </w:rPr>
  </w:style>
  <w:style w:type="character" w:customStyle="1" w:styleId="CharChar22">
    <w:name w:val="Char Char22"/>
    <w:qFormat/>
    <w:rsid w:val="00805AF7"/>
    <w:rPr>
      <w:rFonts w:ascii="Arial" w:hAnsi="Arial"/>
      <w:lang w:val="en-GB"/>
    </w:rPr>
  </w:style>
  <w:style w:type="paragraph" w:styleId="Textkrper-Einzug3">
    <w:name w:val="Body Text Indent 3"/>
    <w:basedOn w:val="Standard0"/>
    <w:link w:val="Textkrper-Einzug3Zchn"/>
    <w:uiPriority w:val="99"/>
    <w:qFormat/>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805AF7"/>
    <w:rPr>
      <w:rFonts w:ascii="Times New Roman" w:eastAsia="SimSun" w:hAnsi="Times New Roman"/>
      <w:lang w:val="x-none" w:eastAsia="en-GB"/>
    </w:rPr>
  </w:style>
  <w:style w:type="paragraph" w:customStyle="1" w:styleId="numberedlist0">
    <w:name w:val="numbered list"/>
    <w:basedOn w:val="Aufzhlungszeichen"/>
    <w:qFormat/>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805AF7"/>
    <w:pPr>
      <w:tabs>
        <w:tab w:val="left" w:pos="1134"/>
      </w:tabs>
      <w:spacing w:after="0"/>
    </w:pPr>
    <w:rPr>
      <w:rFonts w:eastAsia="MS Mincho"/>
      <w:lang w:eastAsia="en-GB"/>
    </w:rPr>
  </w:style>
  <w:style w:type="paragraph" w:customStyle="1" w:styleId="Meetingcaption">
    <w:name w:val="Meeting caption"/>
    <w:basedOn w:val="Standard0"/>
    <w:qFormat/>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qFormat/>
    <w:rsid w:val="00805AF7"/>
    <w:pPr>
      <w:spacing w:after="240"/>
      <w:jc w:val="both"/>
    </w:pPr>
    <w:rPr>
      <w:rFonts w:ascii="Helvetica" w:eastAsia="SimSun" w:hAnsi="Helvetica"/>
      <w:lang w:eastAsia="en-GB"/>
    </w:rPr>
  </w:style>
  <w:style w:type="paragraph" w:customStyle="1" w:styleId="Cell">
    <w:name w:val="Cell"/>
    <w:basedOn w:val="Standard0"/>
    <w:qFormat/>
    <w:rsid w:val="00805AF7"/>
    <w:pPr>
      <w:spacing w:after="0" w:line="240" w:lineRule="exact"/>
      <w:jc w:val="center"/>
    </w:pPr>
    <w:rPr>
      <w:rFonts w:eastAsia="SimSun"/>
      <w:sz w:val="16"/>
      <w:lang w:val="en-US" w:eastAsia="en-GB"/>
    </w:rPr>
  </w:style>
  <w:style w:type="paragraph" w:customStyle="1" w:styleId="h61">
    <w:name w:val="h6"/>
    <w:basedOn w:val="Standard0"/>
    <w:qFormat/>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05AF7"/>
    <w:rPr>
      <w:rFonts w:ascii="Arial" w:hAnsi="Arial"/>
      <w:sz w:val="24"/>
      <w:lang w:val="en-GB" w:eastAsia="ja-JP" w:bidi="ar-SA"/>
    </w:rPr>
  </w:style>
  <w:style w:type="paragraph" w:customStyle="1" w:styleId="NormalAfter3pt">
    <w:name w:val="Normal + After:  3 pt"/>
    <w:basedOn w:val="Standard0"/>
    <w:qFormat/>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05AF7"/>
    <w:rPr>
      <w:lang w:val="en-GB" w:eastAsia="ja-JP" w:bidi="ar-SA"/>
    </w:rPr>
  </w:style>
  <w:style w:type="character" w:customStyle="1" w:styleId="CarCar10">
    <w:name w:val="Car Car10"/>
    <w:qFormat/>
    <w:rsid w:val="00805AF7"/>
    <w:rPr>
      <w:rFonts w:ascii="Arial" w:hAnsi="Arial"/>
      <w:lang w:val="en-GB" w:eastAsia="ja-JP" w:bidi="ar-SA"/>
    </w:rPr>
  </w:style>
  <w:style w:type="paragraph" w:customStyle="1" w:styleId="Revision2">
    <w:name w:val="Revision2"/>
    <w:hidden/>
    <w:semiHidden/>
    <w:qFormat/>
    <w:rsid w:val="00805AF7"/>
    <w:rPr>
      <w:rFonts w:ascii="Times New Roman" w:eastAsia="MS Mincho" w:hAnsi="Times New Roman"/>
      <w:lang w:val="en-GB" w:eastAsia="en-US"/>
    </w:rPr>
  </w:style>
  <w:style w:type="paragraph" w:customStyle="1" w:styleId="ListParagraph1">
    <w:name w:val="List Paragraph1"/>
    <w:basedOn w:val="Standard0"/>
    <w:qFormat/>
    <w:rsid w:val="00805AF7"/>
    <w:pPr>
      <w:ind w:left="720"/>
      <w:contextualSpacing/>
    </w:pPr>
    <w:rPr>
      <w:rFonts w:eastAsia="SimSun"/>
      <w:lang w:eastAsia="en-GB"/>
    </w:rPr>
  </w:style>
  <w:style w:type="numbering" w:customStyle="1" w:styleId="NoList8">
    <w:name w:val="No List8"/>
    <w:next w:val="KeineListe"/>
    <w:uiPriority w:val="99"/>
    <w:semiHidden/>
    <w:rsid w:val="00805AF7"/>
  </w:style>
  <w:style w:type="numbering" w:customStyle="1" w:styleId="NoList12">
    <w:name w:val="No List12"/>
    <w:next w:val="KeineListe"/>
    <w:uiPriority w:val="99"/>
    <w:semiHidden/>
    <w:rsid w:val="00805AF7"/>
  </w:style>
  <w:style w:type="numbering" w:customStyle="1" w:styleId="NoList22">
    <w:name w:val="No List22"/>
    <w:next w:val="KeineListe"/>
    <w:uiPriority w:val="99"/>
    <w:semiHidden/>
    <w:rsid w:val="00805AF7"/>
  </w:style>
  <w:style w:type="numbering" w:customStyle="1" w:styleId="NoList9">
    <w:name w:val="No List9"/>
    <w:next w:val="KeineListe"/>
    <w:uiPriority w:val="99"/>
    <w:semiHidden/>
    <w:rsid w:val="00805AF7"/>
  </w:style>
  <w:style w:type="numbering" w:customStyle="1" w:styleId="NoList13">
    <w:name w:val="No List13"/>
    <w:next w:val="KeineListe"/>
    <w:uiPriority w:val="99"/>
    <w:semiHidden/>
    <w:rsid w:val="00805AF7"/>
  </w:style>
  <w:style w:type="numbering" w:customStyle="1" w:styleId="NoList23">
    <w:name w:val="No List23"/>
    <w:next w:val="KeineListe"/>
    <w:uiPriority w:val="99"/>
    <w:semiHidden/>
    <w:rsid w:val="00805AF7"/>
  </w:style>
  <w:style w:type="numbering" w:customStyle="1" w:styleId="NoList10">
    <w:name w:val="No List10"/>
    <w:next w:val="KeineListe"/>
    <w:uiPriority w:val="99"/>
    <w:semiHidden/>
    <w:rsid w:val="00805AF7"/>
  </w:style>
  <w:style w:type="character" w:customStyle="1" w:styleId="1e">
    <w:name w:val="段落フォント1"/>
    <w:qFormat/>
    <w:rsid w:val="00805AF7"/>
  </w:style>
  <w:style w:type="character" w:customStyle="1" w:styleId="1f">
    <w:name w:val="コメント参照1"/>
    <w:qFormat/>
    <w:rsid w:val="00805AF7"/>
    <w:rPr>
      <w:sz w:val="16"/>
    </w:rPr>
  </w:style>
  <w:style w:type="paragraph" w:customStyle="1" w:styleId="1f0">
    <w:name w:val="図表番号1"/>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qFormat/>
    <w:rsid w:val="00805AF7"/>
    <w:pPr>
      <w:tabs>
        <w:tab w:val="num" w:pos="644"/>
      </w:tabs>
      <w:suppressAutoHyphens/>
      <w:ind w:left="644" w:hanging="360"/>
    </w:pPr>
    <w:rPr>
      <w:rFonts w:eastAsia="MS Mincho" w:cs="CG Times (WN)"/>
      <w:lang w:eastAsia="ar-SA"/>
    </w:rPr>
  </w:style>
  <w:style w:type="paragraph" w:customStyle="1" w:styleId="211">
    <w:name w:val="段落番号 21"/>
    <w:basedOn w:val="1f1"/>
    <w:qFormat/>
    <w:rsid w:val="00805AF7"/>
    <w:pPr>
      <w:ind w:left="851" w:hanging="284"/>
    </w:pPr>
  </w:style>
  <w:style w:type="paragraph" w:customStyle="1" w:styleId="1f2">
    <w:name w:val="箇条書き1"/>
    <w:basedOn w:val="Liste"/>
    <w:qFormat/>
    <w:rsid w:val="00805AF7"/>
    <w:pPr>
      <w:tabs>
        <w:tab w:val="num" w:pos="644"/>
      </w:tabs>
      <w:suppressAutoHyphens/>
      <w:ind w:left="644" w:hanging="360"/>
    </w:pPr>
    <w:rPr>
      <w:rFonts w:eastAsia="MS Mincho" w:cs="CG Times (WN)"/>
      <w:lang w:eastAsia="ar-SA"/>
    </w:rPr>
  </w:style>
  <w:style w:type="paragraph" w:customStyle="1" w:styleId="212">
    <w:name w:val="箇条書き 21"/>
    <w:basedOn w:val="1f2"/>
    <w:qFormat/>
    <w:rsid w:val="00805AF7"/>
    <w:pPr>
      <w:tabs>
        <w:tab w:val="clear" w:pos="644"/>
        <w:tab w:val="num" w:pos="1494"/>
      </w:tabs>
      <w:ind w:left="851" w:hanging="284"/>
    </w:pPr>
  </w:style>
  <w:style w:type="paragraph" w:customStyle="1" w:styleId="310">
    <w:name w:val="箇条書き 31"/>
    <w:basedOn w:val="212"/>
    <w:qFormat/>
    <w:rsid w:val="00805AF7"/>
    <w:pPr>
      <w:ind w:left="1135"/>
    </w:pPr>
  </w:style>
  <w:style w:type="paragraph" w:customStyle="1" w:styleId="213">
    <w:name w:val="一覧 21"/>
    <w:basedOn w:val="Liste"/>
    <w:qFormat/>
    <w:rsid w:val="00805AF7"/>
    <w:pPr>
      <w:suppressAutoHyphens/>
      <w:ind w:left="851"/>
    </w:pPr>
    <w:rPr>
      <w:rFonts w:eastAsia="MS Mincho" w:cs="CG Times (WN)"/>
      <w:lang w:eastAsia="ar-SA"/>
    </w:rPr>
  </w:style>
  <w:style w:type="paragraph" w:customStyle="1" w:styleId="311">
    <w:name w:val="一覧 31"/>
    <w:basedOn w:val="213"/>
    <w:qFormat/>
    <w:rsid w:val="00805AF7"/>
    <w:pPr>
      <w:ind w:left="1135"/>
    </w:pPr>
  </w:style>
  <w:style w:type="paragraph" w:customStyle="1" w:styleId="410">
    <w:name w:val="一覧 41"/>
    <w:basedOn w:val="311"/>
    <w:qFormat/>
    <w:rsid w:val="00805AF7"/>
    <w:pPr>
      <w:ind w:left="1418"/>
    </w:pPr>
  </w:style>
  <w:style w:type="paragraph" w:customStyle="1" w:styleId="510">
    <w:name w:val="一覧 51"/>
    <w:basedOn w:val="410"/>
    <w:qFormat/>
    <w:rsid w:val="00805AF7"/>
    <w:pPr>
      <w:ind w:left="1702"/>
    </w:pPr>
  </w:style>
  <w:style w:type="paragraph" w:customStyle="1" w:styleId="411">
    <w:name w:val="箇条書き 41"/>
    <w:basedOn w:val="310"/>
    <w:qFormat/>
    <w:rsid w:val="00805AF7"/>
    <w:pPr>
      <w:ind w:left="1418"/>
    </w:pPr>
  </w:style>
  <w:style w:type="paragraph" w:customStyle="1" w:styleId="511">
    <w:name w:val="箇条書き 51"/>
    <w:basedOn w:val="411"/>
    <w:qFormat/>
    <w:rsid w:val="00805AF7"/>
    <w:pPr>
      <w:ind w:left="1702"/>
    </w:pPr>
  </w:style>
  <w:style w:type="paragraph" w:customStyle="1" w:styleId="1f3">
    <w:name w:val="コメント文字列1"/>
    <w:basedOn w:val="Standard0"/>
    <w:qFormat/>
    <w:rsid w:val="00805AF7"/>
    <w:pPr>
      <w:suppressAutoHyphens/>
    </w:pPr>
    <w:rPr>
      <w:rFonts w:eastAsia="MS Mincho" w:cs="CG Times (WN)"/>
      <w:lang w:eastAsia="ar-SA"/>
    </w:rPr>
  </w:style>
  <w:style w:type="paragraph" w:customStyle="1" w:styleId="1f4">
    <w:name w:val="コメント内容1"/>
    <w:basedOn w:val="1f3"/>
    <w:next w:val="1f3"/>
    <w:qFormat/>
    <w:rsid w:val="00805AF7"/>
    <w:rPr>
      <w:b/>
      <w:bCs/>
    </w:rPr>
  </w:style>
  <w:style w:type="paragraph" w:customStyle="1" w:styleId="1f5">
    <w:name w:val="見出しマップ1"/>
    <w:basedOn w:val="Standard0"/>
    <w:qFormat/>
    <w:rsid w:val="00805AF7"/>
    <w:pPr>
      <w:shd w:val="clear" w:color="auto" w:fill="000080"/>
      <w:suppressAutoHyphens/>
    </w:pPr>
    <w:rPr>
      <w:rFonts w:ascii="Tahoma" w:eastAsia="MS Mincho" w:hAnsi="Tahoma" w:cs="Tahoma"/>
      <w:lang w:eastAsia="ar-SA"/>
    </w:rPr>
  </w:style>
  <w:style w:type="paragraph" w:customStyle="1" w:styleId="1f6">
    <w:name w:val="書式なし1"/>
    <w:basedOn w:val="Standard0"/>
    <w:qFormat/>
    <w:rsid w:val="00805AF7"/>
    <w:pPr>
      <w:suppressAutoHyphens/>
    </w:pPr>
    <w:rPr>
      <w:rFonts w:ascii="Courier New" w:eastAsia="MS Mincho" w:hAnsi="Courier New" w:cs="CG Times (WN)"/>
      <w:lang w:val="nb-NO" w:eastAsia="ar-SA"/>
    </w:rPr>
  </w:style>
  <w:style w:type="paragraph" w:customStyle="1" w:styleId="214">
    <w:name w:val="本文 21"/>
    <w:basedOn w:val="Standard0"/>
    <w:qFormat/>
    <w:rsid w:val="00805AF7"/>
    <w:pPr>
      <w:suppressAutoHyphens/>
      <w:spacing w:after="120"/>
    </w:pPr>
    <w:rPr>
      <w:rFonts w:eastAsia="MS Mincho" w:cs="CG Times (WN)"/>
      <w:lang w:eastAsia="ar-SA"/>
    </w:rPr>
  </w:style>
  <w:style w:type="paragraph" w:customStyle="1" w:styleId="312">
    <w:name w:val="本文 31"/>
    <w:basedOn w:val="Standard0"/>
    <w:qFormat/>
    <w:rsid w:val="00805AF7"/>
    <w:pPr>
      <w:suppressAutoHyphens/>
      <w:spacing w:after="120"/>
    </w:pPr>
    <w:rPr>
      <w:rFonts w:eastAsia="MS Mincho" w:cs="CG Times (WN)"/>
      <w:lang w:eastAsia="ar-SA"/>
    </w:rPr>
  </w:style>
  <w:style w:type="paragraph" w:customStyle="1" w:styleId="Web1">
    <w:name w:val="標準 (Web)1"/>
    <w:basedOn w:val="Standard0"/>
    <w:qFormat/>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qFormat/>
    <w:rsid w:val="00805AF7"/>
    <w:pPr>
      <w:suppressAutoHyphens/>
      <w:ind w:left="567"/>
    </w:pPr>
    <w:rPr>
      <w:rFonts w:ascii="Arial" w:eastAsia="MS Mincho" w:hAnsi="Arial" w:cs="Arial"/>
      <w:lang w:eastAsia="ar-SA"/>
    </w:rPr>
  </w:style>
  <w:style w:type="paragraph" w:customStyle="1" w:styleId="1f7">
    <w:name w:val="標準インデント1"/>
    <w:basedOn w:val="Standard0"/>
    <w:qFormat/>
    <w:rsid w:val="00805AF7"/>
    <w:pPr>
      <w:suppressAutoHyphens/>
      <w:ind w:left="708"/>
    </w:pPr>
    <w:rPr>
      <w:rFonts w:eastAsia="MS Mincho" w:cs="CG Times (WN)"/>
      <w:lang w:eastAsia="ar-SA"/>
    </w:rPr>
  </w:style>
  <w:style w:type="paragraph" w:customStyle="1" w:styleId="1f8">
    <w:name w:val="記1"/>
    <w:basedOn w:val="Standard0"/>
    <w:next w:val="Standard0"/>
    <w:qFormat/>
    <w:rsid w:val="00805AF7"/>
    <w:pPr>
      <w:suppressAutoHyphens/>
    </w:pPr>
    <w:rPr>
      <w:rFonts w:eastAsia="MS Mincho" w:cs="CG Times (WN)"/>
      <w:lang w:eastAsia="ar-SA"/>
    </w:rPr>
  </w:style>
  <w:style w:type="paragraph" w:customStyle="1" w:styleId="HTML1">
    <w:name w:val="HTML 書式付き1"/>
    <w:basedOn w:val="Standard0"/>
    <w:qFormat/>
    <w:rsid w:val="00805AF7"/>
    <w:pPr>
      <w:suppressAutoHyphens/>
    </w:pPr>
    <w:rPr>
      <w:rFonts w:ascii="Courier New" w:eastAsia="MS Mincho" w:hAnsi="Courier New" w:cs="Courier New"/>
      <w:lang w:eastAsia="ar-SA"/>
    </w:rPr>
  </w:style>
  <w:style w:type="numbering" w:customStyle="1" w:styleId="NoList14">
    <w:name w:val="No List14"/>
    <w:next w:val="KeineListe"/>
    <w:uiPriority w:val="99"/>
    <w:semiHidden/>
    <w:rsid w:val="00805AF7"/>
  </w:style>
  <w:style w:type="character" w:customStyle="1" w:styleId="CharChar23">
    <w:name w:val="Char Char23"/>
    <w:qFormat/>
    <w:rsid w:val="00805AF7"/>
    <w:rPr>
      <w:rFonts w:ascii="Arial" w:hAnsi="Arial"/>
      <w:lang w:val="en-GB" w:eastAsia="en-US"/>
    </w:rPr>
  </w:style>
  <w:style w:type="numbering" w:customStyle="1" w:styleId="NoList24">
    <w:name w:val="No List24"/>
    <w:next w:val="KeineListe"/>
    <w:uiPriority w:val="99"/>
    <w:semiHidden/>
    <w:rsid w:val="00805AF7"/>
  </w:style>
  <w:style w:type="numbering" w:customStyle="1" w:styleId="NoList31">
    <w:name w:val="No List31"/>
    <w:next w:val="KeineListe"/>
    <w:uiPriority w:val="99"/>
    <w:semiHidden/>
    <w:rsid w:val="00805AF7"/>
  </w:style>
  <w:style w:type="numbering" w:customStyle="1" w:styleId="NoList41">
    <w:name w:val="No List41"/>
    <w:next w:val="KeineListe"/>
    <w:uiPriority w:val="99"/>
    <w:semiHidden/>
    <w:rsid w:val="00805AF7"/>
  </w:style>
  <w:style w:type="numbering" w:customStyle="1" w:styleId="NoList51">
    <w:name w:val="No List51"/>
    <w:next w:val="KeineListe"/>
    <w:uiPriority w:val="99"/>
    <w:semiHidden/>
    <w:rsid w:val="00805AF7"/>
  </w:style>
  <w:style w:type="character" w:customStyle="1" w:styleId="EmailStyle97">
    <w:name w:val="EmailStyle97"/>
    <w:semiHidden/>
    <w:qFormat/>
    <w:rsid w:val="00805AF7"/>
    <w:rPr>
      <w:rFonts w:ascii="Arial" w:hAnsi="Arial" w:cs="Arial"/>
      <w:color w:val="auto"/>
      <w:sz w:val="20"/>
      <w:szCs w:val="20"/>
    </w:rPr>
  </w:style>
  <w:style w:type="character" w:customStyle="1" w:styleId="THC">
    <w:name w:val="TH C"/>
    <w:qFormat/>
    <w:rsid w:val="00805AF7"/>
    <w:rPr>
      <w:rFonts w:ascii="Arial" w:eastAsia="MS Mincho" w:hAnsi="Arial" w:cs="Arial"/>
      <w:b/>
      <w:bCs/>
      <w:lang w:val="en-GB" w:eastAsia="ja-JP"/>
    </w:rPr>
  </w:style>
  <w:style w:type="character" w:customStyle="1" w:styleId="B1C">
    <w:name w:val="B1 C"/>
    <w:qFormat/>
    <w:rsid w:val="00805AF7"/>
    <w:rPr>
      <w:lang w:val="en-GB" w:eastAsia="en-US" w:bidi="ar-SA"/>
    </w:rPr>
  </w:style>
  <w:style w:type="character" w:customStyle="1" w:styleId="Heading4C">
    <w:name w:val="Heading 4 C"/>
    <w:qFormat/>
    <w:rsid w:val="00805AF7"/>
    <w:rPr>
      <w:rFonts w:ascii="Arial" w:hAnsi="Arial"/>
      <w:sz w:val="24"/>
      <w:szCs w:val="28"/>
      <w:lang w:val="en-GB" w:eastAsia="en-US" w:bidi="ar-SA"/>
    </w:rPr>
  </w:style>
  <w:style w:type="character" w:customStyle="1" w:styleId="Titre3">
    <w:name w:val="Titre 3"/>
    <w:qFormat/>
    <w:rsid w:val="00805AF7"/>
    <w:rPr>
      <w:rFonts w:ascii="Arial" w:hAnsi="Arial"/>
      <w:sz w:val="28"/>
      <w:szCs w:val="28"/>
      <w:lang w:val="en-GB" w:eastAsia="en-GB"/>
    </w:rPr>
  </w:style>
  <w:style w:type="character" w:customStyle="1" w:styleId="B3c">
    <w:name w:val="B3 c"/>
    <w:qFormat/>
    <w:rsid w:val="00805AF7"/>
    <w:rPr>
      <w:lang w:val="en-GB" w:eastAsia="en-GB"/>
    </w:rPr>
  </w:style>
  <w:style w:type="character" w:customStyle="1" w:styleId="B2C">
    <w:name w:val="B2 C"/>
    <w:qFormat/>
    <w:rsid w:val="00805AF7"/>
    <w:rPr>
      <w:lang w:val="en-GB" w:eastAsia="en-GB"/>
    </w:rPr>
  </w:style>
  <w:style w:type="character" w:customStyle="1" w:styleId="H6C">
    <w:name w:val="H6 C"/>
    <w:qFormat/>
    <w:rsid w:val="00805AF7"/>
    <w:rPr>
      <w:rFonts w:ascii="Arial" w:eastAsia="Times New Roman" w:hAnsi="Arial"/>
      <w:sz w:val="22"/>
      <w:lang w:eastAsia="en-US"/>
    </w:rPr>
  </w:style>
  <w:style w:type="character" w:customStyle="1" w:styleId="h51">
    <w:name w:val="h5 1"/>
    <w:qFormat/>
    <w:rsid w:val="00805AF7"/>
    <w:rPr>
      <w:rFonts w:ascii="Arial" w:eastAsia="MS Mincho" w:hAnsi="Arial"/>
      <w:sz w:val="22"/>
      <w:lang w:val="en-GB" w:eastAsia="en-US" w:bidi="ar-SA"/>
    </w:rPr>
  </w:style>
  <w:style w:type="paragraph" w:customStyle="1" w:styleId="1f9">
    <w:name w:val="题注1"/>
    <w:basedOn w:val="Standard0"/>
    <w:next w:val="Standard0"/>
    <w:qFormat/>
    <w:rsid w:val="00805AF7"/>
    <w:pPr>
      <w:spacing w:before="120" w:after="120"/>
    </w:pPr>
    <w:rPr>
      <w:rFonts w:eastAsia="MS Mincho"/>
      <w:b/>
      <w:lang w:eastAsia="en-GB"/>
    </w:rPr>
  </w:style>
  <w:style w:type="paragraph" w:customStyle="1" w:styleId="1fa">
    <w:name w:val="图表目录1"/>
    <w:basedOn w:val="Standard0"/>
    <w:next w:val="Standard0"/>
    <w:qFormat/>
    <w:rsid w:val="00805AF7"/>
    <w:pPr>
      <w:ind w:left="400" w:hanging="400"/>
      <w:jc w:val="center"/>
    </w:pPr>
    <w:rPr>
      <w:rFonts w:eastAsia="MS Mincho"/>
      <w:b/>
      <w:lang w:eastAsia="en-GB"/>
    </w:rPr>
  </w:style>
  <w:style w:type="character" w:customStyle="1" w:styleId="st1">
    <w:name w:val="st1"/>
    <w:qFormat/>
    <w:rsid w:val="00805AF7"/>
  </w:style>
  <w:style w:type="numbering" w:customStyle="1" w:styleId="NoList15">
    <w:name w:val="No List15"/>
    <w:next w:val="KeineListe"/>
    <w:uiPriority w:val="99"/>
    <w:semiHidden/>
    <w:rsid w:val="00805AF7"/>
  </w:style>
  <w:style w:type="numbering" w:customStyle="1" w:styleId="NoList16">
    <w:name w:val="No List16"/>
    <w:next w:val="KeineListe"/>
    <w:uiPriority w:val="99"/>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05AF7"/>
    <w:rPr>
      <w:rFonts w:ascii="Arial" w:hAnsi="Arial"/>
      <w:sz w:val="24"/>
      <w:szCs w:val="28"/>
      <w:lang w:val="en-GB" w:eastAsia="en-US"/>
    </w:rPr>
  </w:style>
  <w:style w:type="character" w:customStyle="1" w:styleId="T1Char5">
    <w:name w:val="T1 Char5"/>
    <w:aliases w:val="Header 6 Char Char5"/>
    <w:qFormat/>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5AF7"/>
    <w:rPr>
      <w:rFonts w:ascii="Arial" w:hAnsi="Arial"/>
      <w:sz w:val="24"/>
      <w:szCs w:val="28"/>
      <w:lang w:val="en-GB"/>
    </w:rPr>
  </w:style>
  <w:style w:type="character" w:customStyle="1" w:styleId="ListChar">
    <w:name w:val="List Char"/>
    <w:qFormat/>
    <w:rsid w:val="00805AF7"/>
    <w:rPr>
      <w:lang w:val="en-GB" w:eastAsia="ar-SA" w:bidi="ar-SA"/>
    </w:rPr>
  </w:style>
  <w:style w:type="paragraph" w:customStyle="1" w:styleId="1Char1">
    <w:name w:val="(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qFormat/>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05AF7"/>
    <w:rPr>
      <w:rFonts w:ascii="Arial" w:eastAsia="MS Mincho" w:hAnsi="Arial"/>
      <w:sz w:val="22"/>
      <w:lang w:val="en-GB" w:eastAsia="en-US" w:bidi="ar-SA"/>
    </w:rPr>
  </w:style>
  <w:style w:type="character" w:customStyle="1" w:styleId="T1Car">
    <w:name w:val="T1 Car"/>
    <w:aliases w:val="Header 6 Car Car"/>
    <w:qFormat/>
    <w:rsid w:val="00805AF7"/>
    <w:rPr>
      <w:rFonts w:ascii="Arial" w:eastAsia="MS Mincho" w:hAnsi="Arial"/>
      <w:lang w:val="en-GB" w:eastAsia="en-US" w:bidi="ar-SA"/>
    </w:rPr>
  </w:style>
  <w:style w:type="character" w:customStyle="1" w:styleId="CarCar4">
    <w:name w:val="Car Car4"/>
    <w:qFormat/>
    <w:rsid w:val="00805AF7"/>
    <w:rPr>
      <w:rFonts w:ascii="Arial" w:eastAsia="MS Mincho" w:hAnsi="Arial"/>
      <w:lang w:val="en-GB" w:eastAsia="en-US" w:bidi="ar-SA"/>
    </w:rPr>
  </w:style>
  <w:style w:type="character" w:customStyle="1" w:styleId="CarCar8">
    <w:name w:val="Car Car8"/>
    <w:qFormat/>
    <w:rsid w:val="00805AF7"/>
    <w:rPr>
      <w:rFonts w:ascii="Arial" w:eastAsia="MS Mincho" w:hAnsi="Arial"/>
      <w:sz w:val="36"/>
      <w:lang w:val="en-GB" w:eastAsia="en-US" w:bidi="ar-SA"/>
    </w:rPr>
  </w:style>
  <w:style w:type="character" w:customStyle="1" w:styleId="CarCar3">
    <w:name w:val="Car Car3"/>
    <w:qFormat/>
    <w:rsid w:val="00805AF7"/>
    <w:rPr>
      <w:rFonts w:ascii="Arial" w:eastAsia="MS Mincho" w:hAnsi="Arial"/>
      <w:sz w:val="36"/>
      <w:lang w:val="en-GB" w:eastAsia="en-US" w:bidi="ar-SA"/>
    </w:rPr>
  </w:style>
  <w:style w:type="character" w:customStyle="1" w:styleId="CarCar7">
    <w:name w:val="Car Car7"/>
    <w:qFormat/>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05AF7"/>
    <w:rPr>
      <w:b/>
      <w:lang w:val="en-GB" w:eastAsia="ja-JP" w:bidi="ar-SA"/>
    </w:rPr>
  </w:style>
  <w:style w:type="character" w:customStyle="1" w:styleId="CarCar6">
    <w:name w:val="Car Car6"/>
    <w:qFormat/>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05AF7"/>
    <w:rPr>
      <w:lang w:val="en-GB" w:eastAsia="ja-JP" w:bidi="ar-SA"/>
    </w:rPr>
  </w:style>
  <w:style w:type="character" w:customStyle="1" w:styleId="T1Char6">
    <w:name w:val="T1 Char6"/>
    <w:aliases w:val="Header 6 Char Char6"/>
    <w:qFormat/>
    <w:rsid w:val="00805AF7"/>
  </w:style>
  <w:style w:type="character" w:customStyle="1" w:styleId="capChar5">
    <w:name w:val="cap Char5"/>
    <w:aliases w:val="cap Char Char5,Caption Char Char4,Caption Char1 Char Char4,cap Char Char1 Char4,Caption Char Char1 Char Char4,cap Char2 Char Char Char4"/>
    <w:qFormat/>
    <w:rsid w:val="00805AF7"/>
    <w:rPr>
      <w:b/>
      <w:lang w:val="en-GB" w:eastAsia="en-US" w:bidi="ar-SA"/>
    </w:rPr>
  </w:style>
  <w:style w:type="character" w:customStyle="1" w:styleId="Head2AZchn">
    <w:name w:val="Head2A Zchn"/>
    <w:aliases w:val="2 Zchn,H2 Zchn,h2 Zchn,DO NOT USE_h2 Zchn,h21 Zchn,UNDERRUBRIK 1-2 Zchn Zchn"/>
    <w:qFormat/>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05AF7"/>
    <w:rPr>
      <w:rFonts w:ascii="Arial" w:hAnsi="Arial"/>
      <w:sz w:val="22"/>
      <w:lang w:val="en-GB" w:eastAsia="en-GB" w:bidi="ar-SA"/>
    </w:rPr>
  </w:style>
  <w:style w:type="character" w:customStyle="1" w:styleId="T1Zchn">
    <w:name w:val="T1 Zchn"/>
    <w:aliases w:val="Header 6 Zchn Zchn"/>
    <w:qFormat/>
    <w:rsid w:val="00805AF7"/>
  </w:style>
  <w:style w:type="character" w:customStyle="1" w:styleId="capChar3">
    <w:name w:val="cap Char3"/>
    <w:aliases w:val="cap Char Char3,Caption Char Char2,Caption Char1 Char Char2,cap Char Char1 Char2,Caption Char Char1 Char Char2,cap Char2 Char Char Char2"/>
    <w:qFormat/>
    <w:rsid w:val="00805AF7"/>
    <w:rPr>
      <w:rFonts w:ascii="Times New Roman" w:eastAsia="Batang" w:hAnsi="Times New Roman"/>
      <w:b/>
      <w:lang w:val="en-GB"/>
    </w:rPr>
  </w:style>
  <w:style w:type="character" w:customStyle="1" w:styleId="Heading6Char2">
    <w:name w:val="Heading 6 Char2"/>
    <w:qFormat/>
    <w:rsid w:val="00805AF7"/>
  </w:style>
  <w:style w:type="character" w:customStyle="1" w:styleId="capChar4">
    <w:name w:val="cap Char4"/>
    <w:aliases w:val="cap Char Char4,Caption Char Char3,Caption Char1 Char Char3,cap Char Char1 Char3,Caption Char Char1 Char Char3,cap Char2 Char Char Char3"/>
    <w:qFormat/>
    <w:rsid w:val="00805AF7"/>
    <w:rPr>
      <w:rFonts w:ascii="Times New Roman" w:eastAsia="MS Mincho" w:hAnsi="Times New Roman"/>
      <w:b/>
      <w:lang w:val="en-GB"/>
    </w:rPr>
  </w:style>
  <w:style w:type="character" w:customStyle="1" w:styleId="T1Char8">
    <w:name w:val="T1 Char8"/>
    <w:aliases w:val="Header 6 Char Char7"/>
    <w:qFormat/>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05AF7"/>
    <w:rPr>
      <w:rFonts w:ascii="Arial" w:hAnsi="Arial"/>
      <w:sz w:val="24"/>
      <w:szCs w:val="28"/>
      <w:lang w:val="en-GB" w:eastAsia="en-US"/>
    </w:rPr>
  </w:style>
  <w:style w:type="character" w:customStyle="1" w:styleId="T1Char7">
    <w:name w:val="T1 Char7"/>
    <w:aliases w:val="Header 6 Char Char8"/>
    <w:qFormat/>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05AF7"/>
    <w:rPr>
      <w:rFonts w:ascii="Arial" w:hAnsi="Arial" w:cs="Arial"/>
      <w:sz w:val="24"/>
      <w:szCs w:val="24"/>
      <w:lang w:val="en-GB" w:eastAsia="en-US" w:bidi="he-IL"/>
    </w:rPr>
  </w:style>
  <w:style w:type="character" w:customStyle="1" w:styleId="T1Char9">
    <w:name w:val="T1 Char9"/>
    <w:aliases w:val="Header 6 Char Char9"/>
    <w:qFormat/>
    <w:rsid w:val="00805AF7"/>
    <w:rPr>
      <w:rFonts w:ascii="Arial" w:hAnsi="Arial" w:cs="Arial"/>
      <w:lang w:val="en-GB" w:eastAsia="en-US" w:bidi="he-IL"/>
    </w:rPr>
  </w:style>
  <w:style w:type="character" w:customStyle="1" w:styleId="Liste2Zchn">
    <w:name w:val="Liste 2 Zchn"/>
    <w:link w:val="Liste2"/>
    <w:qFormat/>
    <w:rsid w:val="00805AF7"/>
    <w:rPr>
      <w:rFonts w:ascii="Times New Roman" w:hAnsi="Times New Roman"/>
      <w:lang w:val="en-GB" w:eastAsia="en-US"/>
    </w:rPr>
  </w:style>
  <w:style w:type="character" w:customStyle="1" w:styleId="Liste3Zchn">
    <w:name w:val="Liste 3 Zchn"/>
    <w:link w:val="Liste3"/>
    <w:qFormat/>
    <w:rsid w:val="00805AF7"/>
    <w:rPr>
      <w:rFonts w:ascii="Times New Roman" w:hAnsi="Times New Roman"/>
      <w:lang w:val="en-GB" w:eastAsia="en-US"/>
    </w:rPr>
  </w:style>
  <w:style w:type="paragraph" w:customStyle="1" w:styleId="CharChar3CharCharCharCharCharChar">
    <w:name w:val="Char Char3 Char Char Char Char Char Ch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qFormat/>
    <w:rsid w:val="00805AF7"/>
    <w:rPr>
      <w:rFonts w:eastAsia="Times New Roman"/>
      <w:b/>
      <w:bCs/>
      <w:lang w:val="en-GB"/>
    </w:rPr>
  </w:style>
  <w:style w:type="paragraph" w:customStyle="1" w:styleId="font5">
    <w:name w:val="font5"/>
    <w:basedOn w:val="Standard0"/>
    <w:qFormat/>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qFormat/>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qFormat/>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qFormat/>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qFormat/>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qFormat/>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qFormat/>
    <w:rsid w:val="00805AF7"/>
    <w:rPr>
      <w:rFonts w:eastAsia="SimSun"/>
      <w:lang w:val="en-GB" w:eastAsia="en-US" w:bidi="ar-SA"/>
    </w:rPr>
  </w:style>
  <w:style w:type="character" w:customStyle="1" w:styleId="CharChar111">
    <w:name w:val="Char Char111"/>
    <w:qFormat/>
    <w:rsid w:val="00805AF7"/>
    <w:rPr>
      <w:rFonts w:ascii="Tahoma" w:eastAsia="SimSun" w:hAnsi="Tahoma" w:cs="Tahoma"/>
      <w:lang w:val="en-GB" w:eastAsia="en-US" w:bidi="ar-SA"/>
    </w:rPr>
  </w:style>
  <w:style w:type="numbering" w:customStyle="1" w:styleId="1fb">
    <w:name w:val="목록 없음1"/>
    <w:next w:val="KeineListe"/>
    <w:semiHidden/>
    <w:unhideWhenUsed/>
    <w:rsid w:val="00805AF7"/>
  </w:style>
  <w:style w:type="paragraph" w:customStyle="1" w:styleId="font6">
    <w:name w:val="font6"/>
    <w:basedOn w:val="Standard0"/>
    <w:qFormat/>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qFormat/>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qFormat/>
    <w:rsid w:val="00805AF7"/>
    <w:rPr>
      <w:rFonts w:ascii="Times New Roman" w:eastAsia="MS Mincho" w:hAnsi="Times New Roman"/>
      <w:lang w:val="en-GB" w:eastAsia="en-US"/>
    </w:rPr>
  </w:style>
  <w:style w:type="character" w:customStyle="1" w:styleId="2b">
    <w:name w:val="段落フォント2"/>
    <w:qFormat/>
    <w:rsid w:val="00805AF7"/>
  </w:style>
  <w:style w:type="character" w:customStyle="1" w:styleId="2c">
    <w:name w:val="コメント参照2"/>
    <w:qFormat/>
    <w:rsid w:val="00805AF7"/>
    <w:rPr>
      <w:sz w:val="16"/>
    </w:rPr>
  </w:style>
  <w:style w:type="paragraph" w:customStyle="1" w:styleId="2d">
    <w:name w:val="図表番号2"/>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805AF7"/>
    <w:pPr>
      <w:ind w:left="851" w:hanging="284"/>
    </w:pPr>
  </w:style>
  <w:style w:type="paragraph" w:customStyle="1" w:styleId="2f">
    <w:name w:val="箇条書き2"/>
    <w:basedOn w:val="Liste"/>
    <w:qFormat/>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805AF7"/>
    <w:pPr>
      <w:tabs>
        <w:tab w:val="clear" w:pos="644"/>
        <w:tab w:val="num" w:pos="1494"/>
      </w:tabs>
      <w:ind w:left="851" w:hanging="284"/>
    </w:pPr>
  </w:style>
  <w:style w:type="paragraph" w:customStyle="1" w:styleId="321">
    <w:name w:val="箇条書き 32"/>
    <w:basedOn w:val="222"/>
    <w:qFormat/>
    <w:rsid w:val="00805AF7"/>
    <w:pPr>
      <w:ind w:left="1135"/>
    </w:pPr>
  </w:style>
  <w:style w:type="paragraph" w:customStyle="1" w:styleId="223">
    <w:name w:val="一覧 22"/>
    <w:basedOn w:val="Liste"/>
    <w:qFormat/>
    <w:rsid w:val="00805AF7"/>
    <w:pPr>
      <w:suppressAutoHyphens/>
      <w:ind w:left="851"/>
    </w:pPr>
    <w:rPr>
      <w:rFonts w:eastAsia="MS Mincho" w:cs="CG Times (WN)"/>
      <w:lang w:eastAsia="ar-SA"/>
    </w:rPr>
  </w:style>
  <w:style w:type="paragraph" w:customStyle="1" w:styleId="322">
    <w:name w:val="一覧 32"/>
    <w:basedOn w:val="223"/>
    <w:qFormat/>
    <w:rsid w:val="00805AF7"/>
    <w:pPr>
      <w:ind w:left="1135"/>
    </w:pPr>
  </w:style>
  <w:style w:type="paragraph" w:customStyle="1" w:styleId="420">
    <w:name w:val="一覧 42"/>
    <w:basedOn w:val="322"/>
    <w:qFormat/>
    <w:rsid w:val="00805AF7"/>
    <w:pPr>
      <w:ind w:left="1418"/>
    </w:pPr>
  </w:style>
  <w:style w:type="paragraph" w:customStyle="1" w:styleId="52">
    <w:name w:val="一覧 52"/>
    <w:basedOn w:val="420"/>
    <w:qFormat/>
    <w:rsid w:val="00805AF7"/>
    <w:pPr>
      <w:ind w:left="1702"/>
    </w:pPr>
  </w:style>
  <w:style w:type="paragraph" w:customStyle="1" w:styleId="421">
    <w:name w:val="箇条書き 42"/>
    <w:basedOn w:val="321"/>
    <w:qFormat/>
    <w:rsid w:val="00805AF7"/>
    <w:pPr>
      <w:ind w:left="1418"/>
    </w:pPr>
  </w:style>
  <w:style w:type="paragraph" w:customStyle="1" w:styleId="520">
    <w:name w:val="箇条書き 52"/>
    <w:basedOn w:val="421"/>
    <w:qFormat/>
    <w:rsid w:val="00805AF7"/>
    <w:pPr>
      <w:ind w:left="1702"/>
    </w:pPr>
  </w:style>
  <w:style w:type="paragraph" w:customStyle="1" w:styleId="2f0">
    <w:name w:val="コメント文字列2"/>
    <w:basedOn w:val="Standard0"/>
    <w:qFormat/>
    <w:rsid w:val="00805AF7"/>
    <w:pPr>
      <w:suppressAutoHyphens/>
    </w:pPr>
    <w:rPr>
      <w:rFonts w:eastAsia="MS Mincho" w:cs="CG Times (WN)"/>
      <w:lang w:eastAsia="ar-SA"/>
    </w:rPr>
  </w:style>
  <w:style w:type="paragraph" w:customStyle="1" w:styleId="2f1">
    <w:name w:val="コメント内容2"/>
    <w:basedOn w:val="2f0"/>
    <w:next w:val="2f0"/>
    <w:qFormat/>
    <w:rsid w:val="00805AF7"/>
    <w:rPr>
      <w:b/>
      <w:bCs/>
    </w:rPr>
  </w:style>
  <w:style w:type="paragraph" w:customStyle="1" w:styleId="2f2">
    <w:name w:val="見出しマップ2"/>
    <w:basedOn w:val="Standard0"/>
    <w:qFormat/>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qFormat/>
    <w:rsid w:val="00805AF7"/>
    <w:pPr>
      <w:suppressAutoHyphens/>
    </w:pPr>
    <w:rPr>
      <w:rFonts w:ascii="Courier New" w:eastAsia="MS Mincho" w:hAnsi="Courier New" w:cs="CG Times (WN)"/>
      <w:lang w:val="nb-NO" w:eastAsia="ar-SA"/>
    </w:rPr>
  </w:style>
  <w:style w:type="paragraph" w:customStyle="1" w:styleId="Web2">
    <w:name w:val="標準 (Web)2"/>
    <w:basedOn w:val="Standard0"/>
    <w:qFormat/>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805AF7"/>
    <w:pPr>
      <w:suppressAutoHyphens/>
      <w:ind w:left="567"/>
    </w:pPr>
    <w:rPr>
      <w:rFonts w:ascii="Arial" w:eastAsia="MS Mincho" w:hAnsi="Arial" w:cs="Arial"/>
      <w:lang w:eastAsia="ar-SA"/>
    </w:rPr>
  </w:style>
  <w:style w:type="paragraph" w:customStyle="1" w:styleId="2f4">
    <w:name w:val="標準インデント2"/>
    <w:basedOn w:val="Standard0"/>
    <w:qFormat/>
    <w:rsid w:val="00805AF7"/>
    <w:pPr>
      <w:suppressAutoHyphens/>
      <w:ind w:left="708"/>
    </w:pPr>
    <w:rPr>
      <w:rFonts w:eastAsia="MS Mincho" w:cs="CG Times (WN)"/>
      <w:lang w:eastAsia="ar-SA"/>
    </w:rPr>
  </w:style>
  <w:style w:type="paragraph" w:customStyle="1" w:styleId="2f5">
    <w:name w:val="記2"/>
    <w:basedOn w:val="Standard0"/>
    <w:next w:val="Standard0"/>
    <w:qFormat/>
    <w:rsid w:val="00805AF7"/>
    <w:pPr>
      <w:suppressAutoHyphens/>
    </w:pPr>
    <w:rPr>
      <w:rFonts w:eastAsia="MS Mincho" w:cs="CG Times (WN)"/>
      <w:lang w:eastAsia="ar-SA"/>
    </w:rPr>
  </w:style>
  <w:style w:type="paragraph" w:customStyle="1" w:styleId="HTML2">
    <w:name w:val="HTML 書式付き2"/>
    <w:basedOn w:val="Standard0"/>
    <w:qFormat/>
    <w:rsid w:val="00805AF7"/>
    <w:pPr>
      <w:suppressAutoHyphens/>
    </w:pPr>
    <w:rPr>
      <w:rFonts w:ascii="Courier New" w:eastAsia="MS Mincho" w:hAnsi="Courier New" w:cs="Courier New"/>
      <w:lang w:eastAsia="ar-SA"/>
    </w:rPr>
  </w:style>
  <w:style w:type="character" w:customStyle="1" w:styleId="Char10">
    <w:name w:val="纯文本 Char1"/>
    <w:qFormat/>
    <w:rsid w:val="00805AF7"/>
    <w:rPr>
      <w:rFonts w:ascii="SimSun" w:hAnsi="Courier New" w:cs="Courier New"/>
      <w:sz w:val="21"/>
      <w:szCs w:val="21"/>
      <w:lang w:val="en-GB" w:eastAsia="en-US"/>
    </w:rPr>
  </w:style>
  <w:style w:type="paragraph" w:customStyle="1" w:styleId="35">
    <w:name w:val="修订3"/>
    <w:hidden/>
    <w:semiHidden/>
    <w:qFormat/>
    <w:rsid w:val="00805AF7"/>
    <w:rPr>
      <w:rFonts w:ascii="Times New Roman" w:eastAsia="Batang" w:hAnsi="Times New Roman"/>
      <w:lang w:val="en-GB" w:eastAsia="en-US"/>
    </w:rPr>
  </w:style>
  <w:style w:type="character" w:customStyle="1" w:styleId="Char11">
    <w:name w:val="尾注文本 Char1"/>
    <w:qFormat/>
    <w:rsid w:val="00805AF7"/>
    <w:rPr>
      <w:rFonts w:ascii="Times New Roman" w:hAnsi="Times New Roman"/>
      <w:lang w:val="en-GB" w:eastAsia="en-US"/>
    </w:rPr>
  </w:style>
  <w:style w:type="paragraph" w:customStyle="1" w:styleId="36">
    <w:name w:val="无间隔3"/>
    <w:qFormat/>
    <w:rsid w:val="00805AF7"/>
    <w:rPr>
      <w:rFonts w:ascii="Times New Roman" w:eastAsia="SimSun" w:hAnsi="Times New Roman"/>
      <w:lang w:val="en-GB" w:eastAsia="en-US"/>
    </w:rPr>
  </w:style>
  <w:style w:type="paragraph" w:customStyle="1" w:styleId="TableofFigures11">
    <w:name w:val="Table of Figures11"/>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5AF7"/>
    <w:rPr>
      <w:rFonts w:ascii="Arial" w:eastAsia="Times New Roman" w:hAnsi="Arial"/>
      <w:sz w:val="36"/>
      <w:lang w:val="en-GB"/>
    </w:rPr>
  </w:style>
  <w:style w:type="numbering" w:customStyle="1" w:styleId="NoList111">
    <w:name w:val="No List111"/>
    <w:next w:val="KeineListe"/>
    <w:uiPriority w:val="99"/>
    <w:semiHidden/>
    <w:rsid w:val="00805AF7"/>
  </w:style>
  <w:style w:type="paragraph" w:customStyle="1" w:styleId="editorsnote0">
    <w:name w:val="editorsnote"/>
    <w:basedOn w:val="Standard0"/>
    <w:qFormat/>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qFormat/>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05AF7"/>
    <w:rPr>
      <w:rFonts w:ascii="Arial" w:hAnsi="Arial"/>
      <w:sz w:val="36"/>
      <w:lang w:val="en-GB" w:eastAsia="en-US"/>
    </w:rPr>
  </w:style>
  <w:style w:type="character" w:customStyle="1" w:styleId="Absatz-Standardschriftart3">
    <w:name w:val="Absatz-Standardschriftart3"/>
    <w:qFormat/>
    <w:rsid w:val="00805AF7"/>
  </w:style>
  <w:style w:type="paragraph" w:customStyle="1" w:styleId="2f6">
    <w:name w:val="本文 2"/>
    <w:basedOn w:val="Standard0"/>
    <w:qFormat/>
    <w:rsid w:val="00805AF7"/>
    <w:pPr>
      <w:suppressAutoHyphens/>
      <w:spacing w:after="120"/>
    </w:pPr>
    <w:rPr>
      <w:rFonts w:eastAsia="MS Mincho" w:cs="CG Times (WN)"/>
      <w:lang w:eastAsia="ar-SA"/>
    </w:rPr>
  </w:style>
  <w:style w:type="paragraph" w:customStyle="1" w:styleId="37">
    <w:name w:val="本文 3"/>
    <w:basedOn w:val="Standard0"/>
    <w:qFormat/>
    <w:rsid w:val="00805AF7"/>
    <w:pPr>
      <w:suppressAutoHyphens/>
      <w:spacing w:after="120"/>
    </w:pPr>
    <w:rPr>
      <w:rFonts w:eastAsia="MS Mincho" w:cs="CG Times (WN)"/>
      <w:lang w:eastAsia="ar-SA"/>
    </w:rPr>
  </w:style>
  <w:style w:type="paragraph" w:customStyle="1" w:styleId="CarCar51">
    <w:name w:val="Car Car5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qFormat/>
    <w:rsid w:val="00805AF7"/>
    <w:rPr>
      <w:b/>
      <w:bCs/>
      <w:lang w:val="en-GB" w:eastAsia="en-US" w:bidi="ar-SA"/>
    </w:rPr>
  </w:style>
  <w:style w:type="character" w:customStyle="1" w:styleId="Absatz-Standardschriftart2">
    <w:name w:val="Absatz-Standardschriftart2"/>
    <w:qFormat/>
    <w:rsid w:val="00805AF7"/>
  </w:style>
  <w:style w:type="paragraph" w:customStyle="1" w:styleId="53">
    <w:name w:val="吹き出し5"/>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semiHidden/>
    <w:qFormat/>
    <w:rsid w:val="00805AF7"/>
    <w:rPr>
      <w:rFonts w:ascii="Times New Roman" w:eastAsia="MS Mincho" w:hAnsi="Times New Roman"/>
      <w:lang w:val="en-GB" w:eastAsia="en-US"/>
    </w:rPr>
  </w:style>
  <w:style w:type="character" w:customStyle="1" w:styleId="39">
    <w:name w:val="段落フォント3"/>
    <w:qFormat/>
    <w:rsid w:val="00805AF7"/>
  </w:style>
  <w:style w:type="character" w:customStyle="1" w:styleId="3a">
    <w:name w:val="コメント参照3"/>
    <w:qFormat/>
    <w:rsid w:val="00805AF7"/>
    <w:rPr>
      <w:sz w:val="16"/>
    </w:rPr>
  </w:style>
  <w:style w:type="paragraph" w:customStyle="1" w:styleId="3b">
    <w:name w:val="図表番号3"/>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805AF7"/>
    <w:pPr>
      <w:ind w:left="851" w:hanging="284"/>
    </w:pPr>
  </w:style>
  <w:style w:type="paragraph" w:customStyle="1" w:styleId="3d">
    <w:name w:val="箇条書き3"/>
    <w:basedOn w:val="Liste"/>
    <w:qFormat/>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805AF7"/>
    <w:pPr>
      <w:tabs>
        <w:tab w:val="clear" w:pos="644"/>
        <w:tab w:val="num" w:pos="1494"/>
      </w:tabs>
      <w:ind w:left="851" w:hanging="284"/>
    </w:pPr>
  </w:style>
  <w:style w:type="paragraph" w:customStyle="1" w:styleId="330">
    <w:name w:val="箇条書き 33"/>
    <w:basedOn w:val="231"/>
    <w:qFormat/>
    <w:rsid w:val="00805AF7"/>
    <w:pPr>
      <w:ind w:left="1135"/>
    </w:pPr>
  </w:style>
  <w:style w:type="paragraph" w:customStyle="1" w:styleId="232">
    <w:name w:val="一覧 23"/>
    <w:basedOn w:val="Liste"/>
    <w:qFormat/>
    <w:rsid w:val="00805AF7"/>
    <w:pPr>
      <w:suppressAutoHyphens/>
      <w:ind w:left="851"/>
    </w:pPr>
    <w:rPr>
      <w:rFonts w:eastAsia="MS Mincho" w:cs="CG Times (WN)"/>
      <w:lang w:eastAsia="ar-SA"/>
    </w:rPr>
  </w:style>
  <w:style w:type="paragraph" w:customStyle="1" w:styleId="331">
    <w:name w:val="一覧 33"/>
    <w:basedOn w:val="232"/>
    <w:qFormat/>
    <w:rsid w:val="00805AF7"/>
    <w:pPr>
      <w:ind w:left="1135"/>
    </w:pPr>
  </w:style>
  <w:style w:type="paragraph" w:customStyle="1" w:styleId="430">
    <w:name w:val="一覧 43"/>
    <w:basedOn w:val="331"/>
    <w:qFormat/>
    <w:rsid w:val="00805AF7"/>
    <w:pPr>
      <w:ind w:left="1418"/>
    </w:pPr>
  </w:style>
  <w:style w:type="paragraph" w:customStyle="1" w:styleId="530">
    <w:name w:val="一覧 53"/>
    <w:basedOn w:val="430"/>
    <w:qFormat/>
    <w:rsid w:val="00805AF7"/>
    <w:pPr>
      <w:ind w:left="1702"/>
    </w:pPr>
  </w:style>
  <w:style w:type="paragraph" w:customStyle="1" w:styleId="431">
    <w:name w:val="箇条書き 43"/>
    <w:basedOn w:val="330"/>
    <w:qFormat/>
    <w:rsid w:val="00805AF7"/>
    <w:pPr>
      <w:ind w:left="1418"/>
    </w:pPr>
  </w:style>
  <w:style w:type="paragraph" w:customStyle="1" w:styleId="531">
    <w:name w:val="箇条書き 53"/>
    <w:basedOn w:val="431"/>
    <w:qFormat/>
    <w:rsid w:val="00805AF7"/>
    <w:pPr>
      <w:ind w:left="1702"/>
    </w:pPr>
  </w:style>
  <w:style w:type="paragraph" w:customStyle="1" w:styleId="3e">
    <w:name w:val="コメント文字列3"/>
    <w:basedOn w:val="Standard0"/>
    <w:qFormat/>
    <w:rsid w:val="00805AF7"/>
    <w:pPr>
      <w:suppressAutoHyphens/>
    </w:pPr>
    <w:rPr>
      <w:rFonts w:eastAsia="MS Mincho" w:cs="CG Times (WN)"/>
      <w:lang w:eastAsia="ar-SA"/>
    </w:rPr>
  </w:style>
  <w:style w:type="paragraph" w:customStyle="1" w:styleId="3f">
    <w:name w:val="コメント内容3"/>
    <w:basedOn w:val="3e"/>
    <w:next w:val="3e"/>
    <w:qFormat/>
    <w:rsid w:val="00805AF7"/>
    <w:rPr>
      <w:b/>
      <w:bCs/>
    </w:rPr>
  </w:style>
  <w:style w:type="paragraph" w:customStyle="1" w:styleId="3f0">
    <w:name w:val="見出しマップ3"/>
    <w:basedOn w:val="Standard0"/>
    <w:qFormat/>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qFormat/>
    <w:rsid w:val="00805AF7"/>
    <w:pPr>
      <w:suppressAutoHyphens/>
    </w:pPr>
    <w:rPr>
      <w:rFonts w:ascii="Courier New" w:eastAsia="MS Mincho" w:hAnsi="Courier New" w:cs="CG Times (WN)"/>
      <w:lang w:val="nb-NO" w:eastAsia="ar-SA"/>
    </w:rPr>
  </w:style>
  <w:style w:type="paragraph" w:customStyle="1" w:styleId="Web3">
    <w:name w:val="標準 (Web)3"/>
    <w:basedOn w:val="Standard0"/>
    <w:qFormat/>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805AF7"/>
    <w:pPr>
      <w:suppressAutoHyphens/>
      <w:ind w:left="567"/>
    </w:pPr>
    <w:rPr>
      <w:rFonts w:ascii="Arial" w:eastAsia="MS Mincho" w:hAnsi="Arial" w:cs="Arial"/>
      <w:lang w:eastAsia="ar-SA"/>
    </w:rPr>
  </w:style>
  <w:style w:type="paragraph" w:customStyle="1" w:styleId="3f2">
    <w:name w:val="標準インデント3"/>
    <w:basedOn w:val="Standard0"/>
    <w:qFormat/>
    <w:rsid w:val="00805AF7"/>
    <w:pPr>
      <w:suppressAutoHyphens/>
      <w:ind w:left="708"/>
    </w:pPr>
    <w:rPr>
      <w:rFonts w:eastAsia="MS Mincho" w:cs="CG Times (WN)"/>
      <w:lang w:eastAsia="ar-SA"/>
    </w:rPr>
  </w:style>
  <w:style w:type="paragraph" w:customStyle="1" w:styleId="3f3">
    <w:name w:val="記3"/>
    <w:basedOn w:val="Standard0"/>
    <w:next w:val="Standard0"/>
    <w:qFormat/>
    <w:rsid w:val="00805AF7"/>
    <w:pPr>
      <w:suppressAutoHyphens/>
    </w:pPr>
    <w:rPr>
      <w:rFonts w:eastAsia="MS Mincho" w:cs="CG Times (WN)"/>
      <w:lang w:eastAsia="ar-SA"/>
    </w:rPr>
  </w:style>
  <w:style w:type="paragraph" w:customStyle="1" w:styleId="HTML3">
    <w:name w:val="HTML 書式付き3"/>
    <w:basedOn w:val="Standard0"/>
    <w:qFormat/>
    <w:rsid w:val="00805AF7"/>
    <w:pPr>
      <w:suppressAutoHyphens/>
    </w:pPr>
    <w:rPr>
      <w:rFonts w:ascii="Courier New" w:eastAsia="MS Mincho" w:hAnsi="Courier New" w:cs="Courier New"/>
      <w:lang w:eastAsia="ar-SA"/>
    </w:rPr>
  </w:style>
  <w:style w:type="character" w:customStyle="1" w:styleId="CommentSubjectChar3">
    <w:name w:val="Comment Subject Char3"/>
    <w:qFormat/>
    <w:rsid w:val="00805AF7"/>
    <w:rPr>
      <w:rFonts w:ascii="Times New Roman" w:hAnsi="Times New Roman"/>
      <w:b/>
      <w:bCs/>
      <w:lang w:val="en-GB" w:eastAsia="en-US"/>
    </w:rPr>
  </w:style>
  <w:style w:type="character" w:customStyle="1" w:styleId="CharChar151">
    <w:name w:val="Char Char151"/>
    <w:qFormat/>
    <w:rsid w:val="00805AF7"/>
    <w:rPr>
      <w:rFonts w:ascii="Arial" w:hAnsi="Arial"/>
      <w:sz w:val="36"/>
      <w:lang w:val="en-GB"/>
    </w:rPr>
  </w:style>
  <w:style w:type="character" w:customStyle="1" w:styleId="CharChar131">
    <w:name w:val="Char Char131"/>
    <w:semiHidden/>
    <w:qFormat/>
    <w:rsid w:val="00805AF7"/>
    <w:rPr>
      <w:rFonts w:ascii="SimSun" w:eastAsia="SimSun" w:hAnsi="SimSun" w:hint="eastAsia"/>
      <w:lang w:val="en-GB" w:eastAsia="en-US" w:bidi="ar-SA"/>
    </w:rPr>
  </w:style>
  <w:style w:type="character" w:customStyle="1" w:styleId="hps">
    <w:name w:val="hps"/>
    <w:qFormat/>
    <w:rsid w:val="00805AF7"/>
  </w:style>
  <w:style w:type="character" w:customStyle="1" w:styleId="im-content1">
    <w:name w:val="im-content1"/>
    <w:qFormat/>
    <w:rsid w:val="00805AF7"/>
    <w:rPr>
      <w:color w:val="333333"/>
    </w:rPr>
  </w:style>
  <w:style w:type="paragraph" w:customStyle="1" w:styleId="B7">
    <w:name w:val="B7"/>
    <w:basedOn w:val="B6"/>
    <w:link w:val="B7Char"/>
    <w:qFormat/>
    <w:rsid w:val="00805AF7"/>
    <w:pPr>
      <w:ind w:left="2269"/>
    </w:pPr>
  </w:style>
  <w:style w:type="character" w:customStyle="1" w:styleId="B7Char">
    <w:name w:val="B7 Char"/>
    <w:link w:val="B7"/>
    <w:qFormat/>
    <w:rsid w:val="00805AF7"/>
    <w:rPr>
      <w:rFonts w:ascii="Times New Roman" w:eastAsia="SimSun" w:hAnsi="Times New Roman"/>
      <w:lang w:val="en-GB" w:eastAsia="en-GB"/>
    </w:rPr>
  </w:style>
  <w:style w:type="character" w:customStyle="1" w:styleId="1fc">
    <w:name w:val="吹き出し (文字)1"/>
    <w:uiPriority w:val="99"/>
    <w:semiHidden/>
    <w:qFormat/>
    <w:rsid w:val="00805AF7"/>
    <w:rPr>
      <w:rFonts w:ascii="MS Mincho" w:eastAsia="MS Mincho" w:hAnsi="Times New Roman"/>
      <w:sz w:val="18"/>
      <w:szCs w:val="18"/>
      <w:lang w:val="en-GB" w:eastAsia="en-US"/>
    </w:rPr>
  </w:style>
  <w:style w:type="character" w:customStyle="1" w:styleId="1fd">
    <w:name w:val="見出しマップ (文字)1"/>
    <w:uiPriority w:val="99"/>
    <w:semiHidden/>
    <w:qFormat/>
    <w:rsid w:val="00805AF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AF7"/>
    <w:rPr>
      <w:rFonts w:ascii="Times New Roman" w:eastAsia="Times New Roman" w:hAnsi="Times New Roman"/>
      <w:lang w:val="en-GB" w:eastAsia="en-US"/>
    </w:rPr>
  </w:style>
  <w:style w:type="character" w:customStyle="1" w:styleId="1ff">
    <w:name w:val="コメント文字列 (文字)1"/>
    <w:uiPriority w:val="99"/>
    <w:semiHidden/>
    <w:qFormat/>
    <w:rsid w:val="00805AF7"/>
    <w:rPr>
      <w:rFonts w:ascii="Times New Roman" w:eastAsia="Times New Roman" w:hAnsi="Times New Roman"/>
      <w:lang w:val="en-GB" w:eastAsia="en-US"/>
    </w:rPr>
  </w:style>
  <w:style w:type="character" w:customStyle="1" w:styleId="1ff0">
    <w:name w:val="コメント内容 (文字)1"/>
    <w:uiPriority w:val="99"/>
    <w:semiHidden/>
    <w:qFormat/>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05AF7"/>
    <w:rPr>
      <w:rFonts w:ascii="Arial" w:eastAsia="PMingLiU" w:hAnsi="Arial"/>
      <w:lang w:val="en-GB" w:eastAsia="x-none"/>
    </w:rPr>
  </w:style>
  <w:style w:type="character" w:customStyle="1" w:styleId="ColorfulGrid-Accent1Char">
    <w:name w:val="Colorful Grid - Accent 1 Char"/>
    <w:link w:val="FarbigesRaster-Akzent1"/>
    <w:uiPriority w:val="29"/>
    <w:qFormat/>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qFormat/>
    <w:rsid w:val="00805AF7"/>
    <w:rPr>
      <w:rFonts w:ascii="Times New Roman" w:eastAsia="Times New Roman" w:hAnsi="Times New Roman"/>
      <w:lang w:val="en-GB"/>
    </w:rPr>
  </w:style>
  <w:style w:type="character" w:customStyle="1" w:styleId="1ff1">
    <w:name w:val="註解主旨 字元1"/>
    <w:qFormat/>
    <w:rsid w:val="00805AF7"/>
    <w:rPr>
      <w:b/>
      <w:bCs/>
      <w:lang w:val="en-GB" w:eastAsia="sv-SE"/>
    </w:rPr>
  </w:style>
  <w:style w:type="paragraph" w:customStyle="1" w:styleId="2f7">
    <w:name w:val="수정2"/>
    <w:hidden/>
    <w:semiHidden/>
    <w:qFormat/>
    <w:rsid w:val="00805AF7"/>
    <w:rPr>
      <w:rFonts w:ascii="Times New Roman" w:eastAsia="Batang" w:hAnsi="Times New Roman"/>
      <w:lang w:val="en-GB" w:eastAsia="en-US"/>
    </w:rPr>
  </w:style>
  <w:style w:type="paragraph" w:customStyle="1" w:styleId="45">
    <w:name w:val="修订4"/>
    <w:hidden/>
    <w:semiHidden/>
    <w:qFormat/>
    <w:rsid w:val="00805AF7"/>
    <w:rPr>
      <w:rFonts w:ascii="Times New Roman" w:eastAsia="Batang" w:hAnsi="Times New Roman"/>
      <w:lang w:val="en-GB" w:eastAsia="en-US"/>
    </w:rPr>
  </w:style>
  <w:style w:type="paragraph" w:customStyle="1" w:styleId="46">
    <w:name w:val="无间隔4"/>
    <w:qFormat/>
    <w:rsid w:val="00805AF7"/>
    <w:rPr>
      <w:rFonts w:ascii="Times New Roman" w:eastAsia="SimSun" w:hAnsi="Times New Roman"/>
      <w:lang w:val="en-GB" w:eastAsia="en-US"/>
    </w:rPr>
  </w:style>
  <w:style w:type="character" w:customStyle="1" w:styleId="h49">
    <w:name w:val="h49"/>
    <w:qFormat/>
    <w:rsid w:val="00805AF7"/>
    <w:rPr>
      <w:rFonts w:ascii="Arial" w:hAnsi="Arial"/>
      <w:sz w:val="24"/>
      <w:lang w:val="en-GB"/>
    </w:rPr>
  </w:style>
  <w:style w:type="character" w:customStyle="1" w:styleId="h52">
    <w:name w:val="h52"/>
    <w:qFormat/>
    <w:rsid w:val="00805AF7"/>
    <w:rPr>
      <w:rFonts w:ascii="Arial" w:eastAsia="SimSun" w:hAnsi="Arial"/>
      <w:sz w:val="22"/>
      <w:lang w:val="en-GB" w:eastAsia="en-US" w:bidi="ar-SA"/>
    </w:rPr>
  </w:style>
  <w:style w:type="paragraph" w:customStyle="1" w:styleId="54">
    <w:name w:val="修订5"/>
    <w:hidden/>
    <w:semiHidden/>
    <w:qFormat/>
    <w:rsid w:val="00805AF7"/>
    <w:rPr>
      <w:rFonts w:ascii="Times New Roman" w:eastAsia="Batang" w:hAnsi="Times New Roman"/>
      <w:lang w:val="en-GB" w:eastAsia="en-US"/>
    </w:rPr>
  </w:style>
  <w:style w:type="character" w:customStyle="1" w:styleId="Char3">
    <w:name w:val="메모 주제 Char"/>
    <w:qFormat/>
    <w:rsid w:val="00805AF7"/>
    <w:rPr>
      <w:rFonts w:ascii="Times New Roman" w:hAnsi="Times New Roman"/>
      <w:b/>
      <w:bCs/>
      <w:lang w:val="en-GB" w:eastAsia="en-US"/>
    </w:rPr>
  </w:style>
  <w:style w:type="paragraph" w:customStyle="1" w:styleId="xl63">
    <w:name w:val="xl63"/>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qFormat/>
    <w:rsid w:val="00805AF7"/>
    <w:rPr>
      <w:rFonts w:ascii="Times New Roman" w:eastAsia="SimSun" w:hAnsi="Times New Roman"/>
      <w:lang w:val="en-GB" w:eastAsia="en-US"/>
    </w:rPr>
  </w:style>
  <w:style w:type="paragraph" w:customStyle="1" w:styleId="60">
    <w:name w:val="吹き出し6"/>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805AF7"/>
    <w:rPr>
      <w:rFonts w:ascii="Times New Roman" w:eastAsia="MS Mincho" w:hAnsi="Times New Roman"/>
      <w:lang w:val="en-GB" w:eastAsia="en-US"/>
    </w:rPr>
  </w:style>
  <w:style w:type="character" w:customStyle="1" w:styleId="48">
    <w:name w:val="段落フォント4"/>
    <w:qFormat/>
    <w:rsid w:val="00805AF7"/>
  </w:style>
  <w:style w:type="character" w:customStyle="1" w:styleId="49">
    <w:name w:val="コメント参照4"/>
    <w:qFormat/>
    <w:rsid w:val="00805AF7"/>
    <w:rPr>
      <w:sz w:val="16"/>
    </w:rPr>
  </w:style>
  <w:style w:type="paragraph" w:customStyle="1" w:styleId="4a">
    <w:name w:val="図表番号4"/>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qFormat/>
    <w:rsid w:val="00805AF7"/>
    <w:pPr>
      <w:ind w:left="851" w:hanging="284"/>
    </w:pPr>
  </w:style>
  <w:style w:type="paragraph" w:customStyle="1" w:styleId="4c">
    <w:name w:val="箇条書き4"/>
    <w:basedOn w:val="Liste"/>
    <w:qFormat/>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qFormat/>
    <w:rsid w:val="00805AF7"/>
    <w:pPr>
      <w:tabs>
        <w:tab w:val="clear" w:pos="644"/>
        <w:tab w:val="num" w:pos="1494"/>
      </w:tabs>
      <w:ind w:left="851" w:hanging="284"/>
    </w:pPr>
  </w:style>
  <w:style w:type="paragraph" w:customStyle="1" w:styleId="340">
    <w:name w:val="箇条書き 34"/>
    <w:basedOn w:val="241"/>
    <w:qFormat/>
    <w:rsid w:val="00805AF7"/>
    <w:pPr>
      <w:ind w:left="1135"/>
    </w:pPr>
  </w:style>
  <w:style w:type="paragraph" w:customStyle="1" w:styleId="242">
    <w:name w:val="一覧 24"/>
    <w:basedOn w:val="Liste"/>
    <w:qFormat/>
    <w:rsid w:val="00805AF7"/>
    <w:pPr>
      <w:suppressAutoHyphens/>
      <w:ind w:left="851"/>
    </w:pPr>
    <w:rPr>
      <w:rFonts w:eastAsia="MS Mincho" w:cs="CG Times (WN)"/>
      <w:lang w:eastAsia="ar-SA"/>
    </w:rPr>
  </w:style>
  <w:style w:type="paragraph" w:customStyle="1" w:styleId="341">
    <w:name w:val="一覧 34"/>
    <w:basedOn w:val="242"/>
    <w:qFormat/>
    <w:rsid w:val="00805AF7"/>
    <w:pPr>
      <w:ind w:left="1135"/>
    </w:pPr>
  </w:style>
  <w:style w:type="paragraph" w:customStyle="1" w:styleId="440">
    <w:name w:val="一覧 44"/>
    <w:basedOn w:val="341"/>
    <w:qFormat/>
    <w:rsid w:val="00805AF7"/>
    <w:pPr>
      <w:ind w:left="1418"/>
    </w:pPr>
  </w:style>
  <w:style w:type="paragraph" w:customStyle="1" w:styleId="540">
    <w:name w:val="一覧 54"/>
    <w:basedOn w:val="440"/>
    <w:qFormat/>
    <w:rsid w:val="00805AF7"/>
    <w:pPr>
      <w:ind w:left="1702"/>
    </w:pPr>
  </w:style>
  <w:style w:type="paragraph" w:customStyle="1" w:styleId="441">
    <w:name w:val="箇条書き 44"/>
    <w:basedOn w:val="340"/>
    <w:qFormat/>
    <w:rsid w:val="00805AF7"/>
    <w:pPr>
      <w:ind w:left="1418"/>
    </w:pPr>
  </w:style>
  <w:style w:type="paragraph" w:customStyle="1" w:styleId="541">
    <w:name w:val="箇条書き 54"/>
    <w:basedOn w:val="441"/>
    <w:qFormat/>
    <w:rsid w:val="00805AF7"/>
    <w:pPr>
      <w:ind w:left="1702"/>
    </w:pPr>
  </w:style>
  <w:style w:type="paragraph" w:customStyle="1" w:styleId="4d">
    <w:name w:val="コメント文字列4"/>
    <w:basedOn w:val="Standard0"/>
    <w:qFormat/>
    <w:rsid w:val="00805AF7"/>
    <w:pPr>
      <w:suppressAutoHyphens/>
    </w:pPr>
    <w:rPr>
      <w:rFonts w:eastAsia="MS Mincho" w:cs="CG Times (WN)"/>
      <w:lang w:eastAsia="ar-SA"/>
    </w:rPr>
  </w:style>
  <w:style w:type="paragraph" w:customStyle="1" w:styleId="4e">
    <w:name w:val="コメント内容4"/>
    <w:basedOn w:val="4d"/>
    <w:next w:val="4d"/>
    <w:qFormat/>
    <w:rsid w:val="00805AF7"/>
    <w:rPr>
      <w:b/>
      <w:bCs/>
    </w:rPr>
  </w:style>
  <w:style w:type="paragraph" w:customStyle="1" w:styleId="4f">
    <w:name w:val="見出しマップ4"/>
    <w:basedOn w:val="Standard0"/>
    <w:qFormat/>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qFormat/>
    <w:rsid w:val="00805AF7"/>
    <w:pPr>
      <w:suppressAutoHyphens/>
    </w:pPr>
    <w:rPr>
      <w:rFonts w:ascii="Courier New" w:eastAsia="MS Mincho" w:hAnsi="Courier New" w:cs="CG Times (WN)"/>
      <w:lang w:val="nb-NO" w:eastAsia="ar-SA"/>
    </w:rPr>
  </w:style>
  <w:style w:type="paragraph" w:customStyle="1" w:styleId="Web4">
    <w:name w:val="標準 (Web)4"/>
    <w:basedOn w:val="Standard0"/>
    <w:qFormat/>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qFormat/>
    <w:rsid w:val="00805AF7"/>
    <w:pPr>
      <w:suppressAutoHyphens/>
      <w:ind w:left="567"/>
    </w:pPr>
    <w:rPr>
      <w:rFonts w:ascii="Arial" w:eastAsia="MS Mincho" w:hAnsi="Arial" w:cs="Arial"/>
      <w:lang w:eastAsia="ar-SA"/>
    </w:rPr>
  </w:style>
  <w:style w:type="paragraph" w:customStyle="1" w:styleId="4f1">
    <w:name w:val="標準インデント4"/>
    <w:basedOn w:val="Standard0"/>
    <w:qFormat/>
    <w:rsid w:val="00805AF7"/>
    <w:pPr>
      <w:suppressAutoHyphens/>
      <w:ind w:left="708"/>
    </w:pPr>
    <w:rPr>
      <w:rFonts w:eastAsia="MS Mincho" w:cs="CG Times (WN)"/>
      <w:lang w:eastAsia="ar-SA"/>
    </w:rPr>
  </w:style>
  <w:style w:type="paragraph" w:customStyle="1" w:styleId="4f2">
    <w:name w:val="記4"/>
    <w:basedOn w:val="Standard0"/>
    <w:next w:val="Standard0"/>
    <w:qFormat/>
    <w:rsid w:val="00805AF7"/>
    <w:pPr>
      <w:suppressAutoHyphens/>
    </w:pPr>
    <w:rPr>
      <w:rFonts w:eastAsia="MS Mincho" w:cs="CG Times (WN)"/>
      <w:lang w:eastAsia="ar-SA"/>
    </w:rPr>
  </w:style>
  <w:style w:type="paragraph" w:customStyle="1" w:styleId="HTML4">
    <w:name w:val="HTML 書式付き4"/>
    <w:basedOn w:val="Standard0"/>
    <w:qFormat/>
    <w:rsid w:val="00805AF7"/>
    <w:pPr>
      <w:suppressAutoHyphens/>
    </w:pPr>
    <w:rPr>
      <w:rFonts w:ascii="Courier New" w:eastAsia="MS Mincho" w:hAnsi="Courier New" w:cs="Courier New"/>
      <w:lang w:eastAsia="ar-SA"/>
    </w:rPr>
  </w:style>
  <w:style w:type="paragraph" w:customStyle="1" w:styleId="234">
    <w:name w:val="本文 23"/>
    <w:basedOn w:val="Standard0"/>
    <w:qFormat/>
    <w:rsid w:val="00805AF7"/>
    <w:pPr>
      <w:suppressAutoHyphens/>
      <w:spacing w:after="120"/>
    </w:pPr>
    <w:rPr>
      <w:rFonts w:eastAsia="MS Mincho" w:cs="CG Times (WN)"/>
      <w:lang w:eastAsia="ar-SA"/>
    </w:rPr>
  </w:style>
  <w:style w:type="paragraph" w:customStyle="1" w:styleId="332">
    <w:name w:val="本文 33"/>
    <w:basedOn w:val="Standard0"/>
    <w:qFormat/>
    <w:rsid w:val="00805AF7"/>
    <w:pPr>
      <w:suppressAutoHyphens/>
      <w:spacing w:after="120"/>
    </w:pPr>
    <w:rPr>
      <w:rFonts w:eastAsia="MS Mincho" w:cs="CG Times (WN)"/>
      <w:lang w:eastAsia="ar-SA"/>
    </w:rPr>
  </w:style>
  <w:style w:type="character" w:customStyle="1" w:styleId="Char12">
    <w:name w:val="글자만 Char1"/>
    <w:uiPriority w:val="99"/>
    <w:semiHidden/>
    <w:qFormat/>
    <w:rsid w:val="00805AF7"/>
    <w:rPr>
      <w:rFonts w:ascii="Malgun Gothic" w:hAnsi="Courier New" w:cs="Courier New"/>
      <w:lang w:val="en-GB" w:eastAsia="en-US"/>
    </w:rPr>
  </w:style>
  <w:style w:type="character" w:customStyle="1" w:styleId="Char13">
    <w:name w:val="미주 텍스트 Char1"/>
    <w:uiPriority w:val="99"/>
    <w:semiHidden/>
    <w:qFormat/>
    <w:rsid w:val="00805AF7"/>
    <w:rPr>
      <w:rFonts w:ascii="Times New Roman" w:eastAsia="Times New Roman" w:hAnsi="Times New Roman"/>
      <w:lang w:val="en-GB" w:eastAsia="en-US"/>
    </w:rPr>
  </w:style>
  <w:style w:type="character" w:customStyle="1" w:styleId="Char14">
    <w:name w:val="풍선 도움말 텍스트 Char1"/>
    <w:uiPriority w:val="99"/>
    <w:semiHidden/>
    <w:qFormat/>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qFormat/>
    <w:rsid w:val="00805AF7"/>
    <w:rPr>
      <w:rFonts w:ascii="Malgun Gothic" w:eastAsia="Malgun Gothic" w:hAnsi="Times New Roman"/>
      <w:sz w:val="18"/>
      <w:szCs w:val="18"/>
      <w:lang w:val="en-GB" w:eastAsia="en-US"/>
    </w:rPr>
  </w:style>
  <w:style w:type="character" w:customStyle="1" w:styleId="Char16">
    <w:name w:val="각주 텍스트 Char1"/>
    <w:uiPriority w:val="99"/>
    <w:semiHidden/>
    <w:qFormat/>
    <w:rsid w:val="00805AF7"/>
    <w:rPr>
      <w:rFonts w:ascii="Times New Roman" w:eastAsia="Times New Roman" w:hAnsi="Times New Roman"/>
      <w:lang w:val="en-GB" w:eastAsia="en-US"/>
    </w:rPr>
  </w:style>
  <w:style w:type="character" w:customStyle="1" w:styleId="Char17">
    <w:name w:val="메모 텍스트 Char1"/>
    <w:uiPriority w:val="99"/>
    <w:semiHidden/>
    <w:qFormat/>
    <w:rsid w:val="00805AF7"/>
    <w:rPr>
      <w:rFonts w:ascii="Times New Roman" w:eastAsia="Times New Roman" w:hAnsi="Times New Roman"/>
      <w:lang w:val="en-GB" w:eastAsia="en-US"/>
    </w:rPr>
  </w:style>
  <w:style w:type="character" w:customStyle="1" w:styleId="Char18">
    <w:name w:val="메모 주제 Char1"/>
    <w:uiPriority w:val="99"/>
    <w:semiHidden/>
    <w:qFormat/>
    <w:rsid w:val="00805AF7"/>
    <w:rPr>
      <w:rFonts w:ascii="Times New Roman" w:eastAsia="Times New Roman" w:hAnsi="Times New Roman"/>
      <w:b/>
      <w:bCs/>
      <w:lang w:val="en-GB" w:eastAsia="en-US"/>
    </w:rPr>
  </w:style>
  <w:style w:type="paragraph" w:customStyle="1" w:styleId="3f4">
    <w:name w:val="수정3"/>
    <w:hidden/>
    <w:semiHidden/>
    <w:qFormat/>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805AF7"/>
    <w:rPr>
      <w:rFonts w:ascii="Times New Roman" w:eastAsia="PMingLiU" w:hAnsi="Times New Roman"/>
      <w:lang w:val="en-GB" w:eastAsia="en-GB"/>
    </w:rPr>
    <w:tblPr>
      <w:tblInd w:w="0" w:type="nil"/>
    </w:tblPr>
  </w:style>
  <w:style w:type="table" w:customStyle="1" w:styleId="TableGrid111">
    <w:name w:val="Table Grid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pPr>
      <w:numPr>
        <w:numId w:val="27"/>
      </w:numPr>
    </w:pPr>
  </w:style>
  <w:style w:type="numbering" w:customStyle="1" w:styleId="Style11">
    <w:name w:val="Style11"/>
    <w:uiPriority w:val="99"/>
    <w:rsid w:val="00805AF7"/>
    <w:pPr>
      <w:numPr>
        <w:numId w:val="14"/>
      </w:numPr>
    </w:pPr>
  </w:style>
  <w:style w:type="character" w:customStyle="1" w:styleId="Absatz-Standardschriftart4">
    <w:name w:val="Absatz-Standardschriftart4"/>
    <w:qFormat/>
    <w:rsid w:val="00805AF7"/>
  </w:style>
  <w:style w:type="paragraph" w:customStyle="1" w:styleId="61">
    <w:name w:val="修订6"/>
    <w:hidden/>
    <w:semiHidden/>
    <w:qFormat/>
    <w:rsid w:val="00805AF7"/>
    <w:rPr>
      <w:rFonts w:ascii="Times New Roman" w:eastAsia="Batang" w:hAnsi="Times New Roman"/>
      <w:lang w:val="en-GB" w:eastAsia="en-US"/>
    </w:rPr>
  </w:style>
  <w:style w:type="character" w:customStyle="1" w:styleId="Char19">
    <w:name w:val="批注框文本 Char1"/>
    <w:uiPriority w:val="99"/>
    <w:qFormat/>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semiHidden/>
    <w:qFormat/>
    <w:rsid w:val="00805AF7"/>
    <w:rPr>
      <w:rFonts w:ascii="SimSun" w:eastAsia="SimSun" w:hAnsi="Times New Roman" w:cs="Times New Roman"/>
      <w:kern w:val="0"/>
      <w:sz w:val="18"/>
      <w:szCs w:val="18"/>
      <w:lang w:val="en-GB" w:eastAsia="en-US"/>
    </w:rPr>
  </w:style>
  <w:style w:type="character" w:customStyle="1" w:styleId="Char1b">
    <w:name w:val="脚注文本 Char1"/>
    <w:aliases w:val="footnote text41 Char1"/>
    <w:semiHidden/>
    <w:qFormat/>
    <w:rsid w:val="00805AF7"/>
    <w:rPr>
      <w:rFonts w:ascii="Times New Roman" w:eastAsia="Times New Roman" w:hAnsi="Times New Roman" w:cs="Times New Roman"/>
      <w:kern w:val="0"/>
      <w:sz w:val="18"/>
      <w:szCs w:val="18"/>
      <w:lang w:val="en-GB" w:eastAsia="en-US"/>
    </w:rPr>
  </w:style>
  <w:style w:type="character" w:customStyle="1" w:styleId="Char1c">
    <w:name w:val="批注文字 Char1"/>
    <w:qFormat/>
    <w:rsid w:val="00805AF7"/>
    <w:rPr>
      <w:rFonts w:ascii="Times New Roman" w:eastAsia="Times New Roman" w:hAnsi="Times New Roman" w:cs="Times New Roman"/>
      <w:kern w:val="0"/>
      <w:sz w:val="20"/>
      <w:szCs w:val="20"/>
      <w:lang w:val="en-GB" w:eastAsia="en-US"/>
    </w:rPr>
  </w:style>
  <w:style w:type="paragraph" w:customStyle="1" w:styleId="62">
    <w:name w:val="无间隔6"/>
    <w:qFormat/>
    <w:rsid w:val="00805AF7"/>
    <w:rPr>
      <w:rFonts w:ascii="Times New Roman" w:eastAsia="SimSun" w:hAnsi="Times New Roman"/>
      <w:lang w:val="en-GB" w:eastAsia="en-US"/>
    </w:rPr>
  </w:style>
  <w:style w:type="paragraph" w:customStyle="1" w:styleId="92">
    <w:name w:val="目录 92"/>
    <w:basedOn w:val="Verzeichnis8"/>
    <w:qFormat/>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qFormat/>
    <w:rsid w:val="00805AF7"/>
    <w:rPr>
      <w:rFonts w:ascii="MS Mincho" w:eastAsia="MS Mincho" w:hAnsi="MS Mincho" w:hint="eastAsia"/>
      <w:lang w:val="en-GB" w:eastAsia="ar-SA" w:bidi="ar-SA"/>
    </w:rPr>
  </w:style>
  <w:style w:type="character" w:customStyle="1" w:styleId="111">
    <w:name w:val="(文字) (文字)11"/>
    <w:qFormat/>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qFormat/>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qFormat/>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qFormat/>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uiPriority w:val="99"/>
    <w:semiHidden/>
    <w:unhideWhenUsed/>
    <w:rsid w:val="00805AF7"/>
  </w:style>
  <w:style w:type="numbering" w:customStyle="1" w:styleId="NoList25">
    <w:name w:val="No List25"/>
    <w:next w:val="KeineListe"/>
    <w:uiPriority w:val="99"/>
    <w:semiHidden/>
    <w:unhideWhenUsed/>
    <w:rsid w:val="00805AF7"/>
  </w:style>
  <w:style w:type="numbering" w:customStyle="1" w:styleId="NoList32">
    <w:name w:val="No List32"/>
    <w:next w:val="KeineListe"/>
    <w:uiPriority w:val="99"/>
    <w:semiHidden/>
    <w:rsid w:val="00805AF7"/>
  </w:style>
  <w:style w:type="table" w:customStyle="1" w:styleId="TableGrid42">
    <w:name w:val="Table Grid42"/>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805AF7"/>
    <w:rPr>
      <w:rFonts w:ascii="Times New Roman" w:hAnsi="Times New Roman"/>
      <w:lang w:val="en-GB" w:eastAsia="en-GB"/>
    </w:rPr>
    <w:tblPr/>
  </w:style>
  <w:style w:type="table" w:customStyle="1" w:styleId="TableGrid112">
    <w:name w:val="Table Grid112"/>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rsid w:val="00805AF7"/>
  </w:style>
  <w:style w:type="table" w:customStyle="1" w:styleId="TableGrid62">
    <w:name w:val="Table Grid62"/>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uiPriority w:val="99"/>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qFormat/>
    <w:rsid w:val="00805AF7"/>
    <w:rPr>
      <w:rFonts w:ascii="Times New Roman" w:eastAsia="MS Mincho" w:hAnsi="Times New Roman"/>
      <w:lang w:val="en-GB" w:eastAsia="en-US"/>
    </w:rPr>
  </w:style>
  <w:style w:type="numbering" w:customStyle="1" w:styleId="NoList112">
    <w:name w:val="No List112"/>
    <w:next w:val="KeineListe"/>
    <w:uiPriority w:val="99"/>
    <w:semiHidden/>
    <w:rsid w:val="00805AF7"/>
  </w:style>
  <w:style w:type="numbering" w:customStyle="1" w:styleId="NoList211">
    <w:name w:val="No List211"/>
    <w:next w:val="KeineListe"/>
    <w:uiPriority w:val="99"/>
    <w:semiHidden/>
    <w:rsid w:val="00805AF7"/>
  </w:style>
  <w:style w:type="character" w:customStyle="1" w:styleId="57">
    <w:name w:val="段落フォント5"/>
    <w:qFormat/>
    <w:rsid w:val="00805AF7"/>
  </w:style>
  <w:style w:type="character" w:customStyle="1" w:styleId="58">
    <w:name w:val="コメント参照5"/>
    <w:qFormat/>
    <w:rsid w:val="00805AF7"/>
    <w:rPr>
      <w:sz w:val="16"/>
    </w:rPr>
  </w:style>
  <w:style w:type="paragraph" w:customStyle="1" w:styleId="59">
    <w:name w:val="図表番号5"/>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05AF7"/>
    <w:pPr>
      <w:ind w:left="851" w:hanging="284"/>
    </w:pPr>
  </w:style>
  <w:style w:type="paragraph" w:customStyle="1" w:styleId="5b">
    <w:name w:val="箇条書き5"/>
    <w:basedOn w:val="Liste"/>
    <w:qFormat/>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05AF7"/>
    <w:pPr>
      <w:tabs>
        <w:tab w:val="clear" w:pos="644"/>
        <w:tab w:val="num" w:pos="1494"/>
      </w:tabs>
      <w:ind w:left="851" w:hanging="284"/>
    </w:pPr>
  </w:style>
  <w:style w:type="paragraph" w:customStyle="1" w:styleId="350">
    <w:name w:val="箇条書き 35"/>
    <w:basedOn w:val="251"/>
    <w:qFormat/>
    <w:rsid w:val="00805AF7"/>
    <w:pPr>
      <w:ind w:left="1135"/>
    </w:pPr>
  </w:style>
  <w:style w:type="paragraph" w:customStyle="1" w:styleId="252">
    <w:name w:val="一覧 25"/>
    <w:basedOn w:val="Liste"/>
    <w:qFormat/>
    <w:rsid w:val="00805AF7"/>
    <w:pPr>
      <w:suppressAutoHyphens/>
      <w:ind w:left="851"/>
    </w:pPr>
    <w:rPr>
      <w:rFonts w:eastAsia="MS Mincho" w:cs="CG Times (WN)"/>
      <w:lang w:eastAsia="ar-SA"/>
    </w:rPr>
  </w:style>
  <w:style w:type="paragraph" w:customStyle="1" w:styleId="351">
    <w:name w:val="一覧 35"/>
    <w:basedOn w:val="252"/>
    <w:qFormat/>
    <w:rsid w:val="00805AF7"/>
    <w:pPr>
      <w:ind w:left="1135"/>
    </w:pPr>
  </w:style>
  <w:style w:type="paragraph" w:customStyle="1" w:styleId="450">
    <w:name w:val="一覧 45"/>
    <w:basedOn w:val="351"/>
    <w:qFormat/>
    <w:rsid w:val="00805AF7"/>
    <w:pPr>
      <w:ind w:left="1418"/>
    </w:pPr>
  </w:style>
  <w:style w:type="paragraph" w:customStyle="1" w:styleId="550">
    <w:name w:val="一覧 55"/>
    <w:basedOn w:val="450"/>
    <w:qFormat/>
    <w:rsid w:val="00805AF7"/>
    <w:pPr>
      <w:ind w:left="1702"/>
    </w:pPr>
  </w:style>
  <w:style w:type="paragraph" w:customStyle="1" w:styleId="451">
    <w:name w:val="箇条書き 45"/>
    <w:basedOn w:val="350"/>
    <w:qFormat/>
    <w:rsid w:val="00805AF7"/>
    <w:pPr>
      <w:ind w:left="1418"/>
    </w:pPr>
  </w:style>
  <w:style w:type="paragraph" w:customStyle="1" w:styleId="551">
    <w:name w:val="箇条書き 55"/>
    <w:basedOn w:val="451"/>
    <w:qFormat/>
    <w:rsid w:val="00805AF7"/>
    <w:pPr>
      <w:ind w:left="1702"/>
    </w:pPr>
  </w:style>
  <w:style w:type="paragraph" w:customStyle="1" w:styleId="5c">
    <w:name w:val="コメント文字列5"/>
    <w:basedOn w:val="Standard0"/>
    <w:qFormat/>
    <w:rsid w:val="00805AF7"/>
    <w:pPr>
      <w:suppressAutoHyphens/>
    </w:pPr>
    <w:rPr>
      <w:rFonts w:eastAsia="MS Mincho" w:cs="CG Times (WN)"/>
      <w:lang w:eastAsia="ar-SA"/>
    </w:rPr>
  </w:style>
  <w:style w:type="paragraph" w:customStyle="1" w:styleId="5d">
    <w:name w:val="コメント内容5"/>
    <w:basedOn w:val="5c"/>
    <w:next w:val="5c"/>
    <w:qFormat/>
    <w:rsid w:val="00805AF7"/>
    <w:rPr>
      <w:b/>
      <w:bCs/>
    </w:rPr>
  </w:style>
  <w:style w:type="paragraph" w:customStyle="1" w:styleId="5e">
    <w:name w:val="見出しマップ5"/>
    <w:basedOn w:val="Standard0"/>
    <w:qFormat/>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qFormat/>
    <w:rsid w:val="00805AF7"/>
    <w:pPr>
      <w:suppressAutoHyphens/>
    </w:pPr>
    <w:rPr>
      <w:rFonts w:ascii="Courier New" w:eastAsia="MS Mincho" w:hAnsi="Courier New" w:cs="CG Times (WN)"/>
      <w:lang w:val="nb-NO" w:eastAsia="ar-SA"/>
    </w:rPr>
  </w:style>
  <w:style w:type="paragraph" w:customStyle="1" w:styleId="Web5">
    <w:name w:val="標準 (Web)5"/>
    <w:basedOn w:val="Standard0"/>
    <w:qFormat/>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qFormat/>
    <w:rsid w:val="00805AF7"/>
    <w:pPr>
      <w:suppressAutoHyphens/>
      <w:ind w:left="567"/>
    </w:pPr>
    <w:rPr>
      <w:rFonts w:ascii="Arial" w:eastAsia="MS Mincho" w:hAnsi="Arial" w:cs="Arial"/>
      <w:lang w:eastAsia="ar-SA"/>
    </w:rPr>
  </w:style>
  <w:style w:type="paragraph" w:customStyle="1" w:styleId="5f0">
    <w:name w:val="標準インデント5"/>
    <w:basedOn w:val="Standard0"/>
    <w:qFormat/>
    <w:rsid w:val="00805AF7"/>
    <w:pPr>
      <w:suppressAutoHyphens/>
      <w:ind w:left="708"/>
    </w:pPr>
    <w:rPr>
      <w:rFonts w:eastAsia="MS Mincho" w:cs="CG Times (WN)"/>
      <w:lang w:eastAsia="ar-SA"/>
    </w:rPr>
  </w:style>
  <w:style w:type="paragraph" w:customStyle="1" w:styleId="5f1">
    <w:name w:val="記5"/>
    <w:basedOn w:val="Standard0"/>
    <w:next w:val="Standard0"/>
    <w:qFormat/>
    <w:rsid w:val="00805AF7"/>
    <w:pPr>
      <w:suppressAutoHyphens/>
    </w:pPr>
    <w:rPr>
      <w:rFonts w:eastAsia="MS Mincho" w:cs="CG Times (WN)"/>
      <w:lang w:eastAsia="ar-SA"/>
    </w:rPr>
  </w:style>
  <w:style w:type="paragraph" w:customStyle="1" w:styleId="HTML5">
    <w:name w:val="HTML 書式付き5"/>
    <w:basedOn w:val="Standard0"/>
    <w:qFormat/>
    <w:rsid w:val="00805AF7"/>
    <w:pPr>
      <w:suppressAutoHyphens/>
    </w:pPr>
    <w:rPr>
      <w:rFonts w:ascii="Courier New" w:eastAsia="MS Mincho" w:hAnsi="Courier New" w:cs="Courier New"/>
      <w:lang w:eastAsia="ar-SA"/>
    </w:rPr>
  </w:style>
  <w:style w:type="numbering" w:customStyle="1" w:styleId="NoList81">
    <w:name w:val="No List81"/>
    <w:next w:val="KeineListe"/>
    <w:uiPriority w:val="99"/>
    <w:semiHidden/>
    <w:rsid w:val="00805AF7"/>
  </w:style>
  <w:style w:type="numbering" w:customStyle="1" w:styleId="NoList121">
    <w:name w:val="No List121"/>
    <w:next w:val="KeineListe"/>
    <w:uiPriority w:val="99"/>
    <w:semiHidden/>
    <w:rsid w:val="00805AF7"/>
  </w:style>
  <w:style w:type="numbering" w:customStyle="1" w:styleId="NoList221">
    <w:name w:val="No List221"/>
    <w:next w:val="KeineListe"/>
    <w:uiPriority w:val="99"/>
    <w:semiHidden/>
    <w:rsid w:val="00805AF7"/>
  </w:style>
  <w:style w:type="numbering" w:customStyle="1" w:styleId="NoList91">
    <w:name w:val="No List91"/>
    <w:next w:val="KeineListe"/>
    <w:uiPriority w:val="99"/>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uiPriority w:val="99"/>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uiPriority w:val="99"/>
    <w:semiHidden/>
    <w:rsid w:val="00805AF7"/>
  </w:style>
  <w:style w:type="numbering" w:customStyle="1" w:styleId="NoList411">
    <w:name w:val="No List411"/>
    <w:next w:val="KeineListe"/>
    <w:uiPriority w:val="99"/>
    <w:semiHidden/>
    <w:rsid w:val="00805AF7"/>
  </w:style>
  <w:style w:type="numbering" w:customStyle="1" w:styleId="NoList511">
    <w:name w:val="No List511"/>
    <w:next w:val="KeineListe"/>
    <w:uiPriority w:val="99"/>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uiPriority w:val="99"/>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qFormat/>
    <w:rsid w:val="00805AF7"/>
    <w:pPr>
      <w:suppressAutoHyphens/>
      <w:spacing w:after="120"/>
    </w:pPr>
    <w:rPr>
      <w:rFonts w:eastAsia="MS Mincho" w:cs="CG Times (WN)"/>
      <w:lang w:eastAsia="ar-SA"/>
    </w:rPr>
  </w:style>
  <w:style w:type="paragraph" w:customStyle="1" w:styleId="342">
    <w:name w:val="本文 34"/>
    <w:basedOn w:val="Standard0"/>
    <w:qFormat/>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805AF7"/>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qFormat/>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05AF7"/>
    <w:rPr>
      <w:rFonts w:ascii="Times New Roman" w:hAnsi="Times New Roman"/>
      <w:b/>
      <w:lang w:val="en-GB" w:eastAsia="x-none"/>
    </w:rPr>
  </w:style>
  <w:style w:type="character" w:customStyle="1" w:styleId="Absatz-Standardschriftart5">
    <w:name w:val="Absatz-Standardschriftart5"/>
    <w:qFormat/>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5AF7"/>
    <w:rPr>
      <w:rFonts w:ascii="Arial" w:eastAsia="MS Gothic" w:hAnsi="Arial" w:cs="Times New Roman"/>
      <w:lang w:val="en-GB" w:eastAsia="en-US"/>
    </w:rPr>
  </w:style>
  <w:style w:type="paragraph" w:customStyle="1" w:styleId="tac1">
    <w:name w:val="tac"/>
    <w:basedOn w:val="Standard0"/>
    <w:uiPriority w:val="99"/>
    <w:qFormat/>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qFormat/>
    <w:rsid w:val="00805AF7"/>
    <w:pPr>
      <w:suppressAutoHyphens/>
      <w:spacing w:after="120"/>
    </w:pPr>
    <w:rPr>
      <w:rFonts w:eastAsia="MS Mincho" w:cs="CG Times (WN)"/>
      <w:lang w:eastAsia="ar-SA"/>
    </w:rPr>
  </w:style>
  <w:style w:type="paragraph" w:customStyle="1" w:styleId="352">
    <w:name w:val="本文 35"/>
    <w:basedOn w:val="Standard0"/>
    <w:qFormat/>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uiPriority w:val="99"/>
    <w:qFormat/>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标题 Char1"/>
    <w:qFormat/>
    <w:rsid w:val="00805AF7"/>
    <w:rPr>
      <w:rFonts w:ascii="Calibri Light" w:eastAsia="Times New Roman" w:hAnsi="Calibri Light" w:cs="Times New Roman"/>
      <w:spacing w:val="-10"/>
      <w:kern w:val="28"/>
      <w:sz w:val="56"/>
      <w:szCs w:val="56"/>
      <w:lang w:eastAsia="en-US"/>
    </w:rPr>
  </w:style>
  <w:style w:type="character" w:customStyle="1" w:styleId="h48">
    <w:name w:val="h48"/>
    <w:qFormat/>
    <w:rsid w:val="00805AF7"/>
    <w:rPr>
      <w:rFonts w:ascii="Arial" w:hAnsi="Arial" w:cs="Arial" w:hint="default"/>
      <w:sz w:val="24"/>
      <w:lang w:val="en-GB"/>
    </w:rPr>
  </w:style>
  <w:style w:type="character" w:customStyle="1" w:styleId="h510">
    <w:name w:val="h51"/>
    <w:qFormat/>
    <w:rsid w:val="00805AF7"/>
    <w:rPr>
      <w:rFonts w:ascii="Arial" w:eastAsia="SimSun" w:hAnsi="Arial" w:cs="Arial" w:hint="default"/>
      <w:sz w:val="22"/>
      <w:lang w:val="en-GB" w:eastAsia="en-US" w:bidi="ar-SA"/>
    </w:rPr>
  </w:style>
  <w:style w:type="paragraph" w:customStyle="1" w:styleId="tah00">
    <w:name w:val="tah0"/>
    <w:basedOn w:val="Standard0"/>
    <w:qFormat/>
    <w:rsid w:val="00805AF7"/>
    <w:pPr>
      <w:keepNext/>
      <w:widowControl w:val="0"/>
      <w:spacing w:after="0"/>
      <w:jc w:val="center"/>
    </w:pPr>
    <w:rPr>
      <w:rFonts w:ascii="Intel Clear" w:hAnsi="Intel Clear" w:cs="Intel Clear"/>
      <w:b/>
      <w:bCs/>
      <w:kern w:val="2"/>
      <w:sz w:val="21"/>
      <w:szCs w:val="22"/>
      <w:lang w:val="fi-FI" w:eastAsia="fi-FI"/>
    </w:rPr>
  </w:style>
  <w:style w:type="character" w:customStyle="1" w:styleId="TF0">
    <w:name w:val="TF字符"/>
    <w:aliases w:val="left字符"/>
    <w:qFormat/>
    <w:rsid w:val="0056155F"/>
    <w:rPr>
      <w:rFonts w:ascii="Arial" w:eastAsia="Times New Roman" w:hAnsi="Arial" w:cs="Times New Roman"/>
      <w:b/>
      <w:sz w:val="20"/>
      <w:szCs w:val="20"/>
      <w:lang w:eastAsia="en-GB"/>
    </w:rPr>
  </w:style>
  <w:style w:type="character" w:customStyle="1" w:styleId="Aufzhlungszeichen2Zchn">
    <w:name w:val="Aufzählungszeichen 2 Zchn"/>
    <w:aliases w:val="lb2 Zchn"/>
    <w:link w:val="Aufzhlungszeichen2"/>
    <w:qFormat/>
    <w:rsid w:val="007045BC"/>
    <w:rPr>
      <w:rFonts w:ascii="Times New Roman" w:hAnsi="Times New Roman"/>
      <w:lang w:val="en-GB" w:eastAsia="en-US"/>
    </w:rPr>
  </w:style>
  <w:style w:type="paragraph" w:customStyle="1" w:styleId="-31">
    <w:name w:val="深色列表 - 着色 31"/>
    <w:hidden/>
    <w:uiPriority w:val="99"/>
    <w:semiHidden/>
    <w:qFormat/>
    <w:rsid w:val="007045BC"/>
    <w:rPr>
      <w:rFonts w:ascii="Times New Roman" w:eastAsia="MS Mincho" w:hAnsi="Times New Roman"/>
      <w:lang w:val="en-GB" w:eastAsia="en-US"/>
    </w:rPr>
  </w:style>
  <w:style w:type="character" w:customStyle="1" w:styleId="1-11">
    <w:name w:val="网格表 1 浅色 - 着色 11"/>
    <w:uiPriority w:val="31"/>
    <w:qFormat/>
    <w:rsid w:val="007045BC"/>
    <w:rPr>
      <w:smallCaps/>
      <w:color w:val="5A5A5A"/>
    </w:rPr>
  </w:style>
  <w:style w:type="paragraph" w:customStyle="1" w:styleId="TB1">
    <w:name w:val="TB1"/>
    <w:basedOn w:val="Standard0"/>
    <w:qFormat/>
    <w:rsid w:val="007045BC"/>
    <w:pPr>
      <w:numPr>
        <w:numId w:val="21"/>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0"/>
    <w:qFormat/>
    <w:rsid w:val="007045BC"/>
    <w:pPr>
      <w:numPr>
        <w:numId w:val="22"/>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045BC"/>
    <w:rPr>
      <w:color w:val="808080"/>
      <w:shd w:val="clear" w:color="auto" w:fill="E6E6E6"/>
    </w:rPr>
  </w:style>
  <w:style w:type="paragraph" w:customStyle="1" w:styleId="afb">
    <w:name w:val="样式 页眉"/>
    <w:basedOn w:val="Kopfzeile"/>
    <w:link w:val="Char4"/>
    <w:qFormat/>
    <w:rsid w:val="007045BC"/>
    <w:pPr>
      <w:overflowPunct w:val="0"/>
      <w:autoSpaceDE w:val="0"/>
      <w:autoSpaceDN w:val="0"/>
      <w:adjustRightInd w:val="0"/>
      <w:textAlignment w:val="baseline"/>
    </w:pPr>
    <w:rPr>
      <w:rFonts w:eastAsia="Arial"/>
      <w:bCs/>
      <w:sz w:val="22"/>
    </w:rPr>
  </w:style>
  <w:style w:type="character" w:customStyle="1" w:styleId="Char4">
    <w:name w:val="样式 页眉 Char"/>
    <w:link w:val="afb"/>
    <w:qFormat/>
    <w:rsid w:val="007045BC"/>
    <w:rPr>
      <w:rFonts w:ascii="Arial" w:eastAsia="Arial" w:hAnsi="Arial"/>
      <w:b/>
      <w:bCs/>
      <w:noProof/>
      <w:sz w:val="22"/>
      <w:lang w:val="en-GB" w:eastAsia="en-US"/>
    </w:rPr>
  </w:style>
  <w:style w:type="paragraph" w:customStyle="1" w:styleId="-310">
    <w:name w:val="彩色底纹 - 着色 3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character" w:customStyle="1" w:styleId="h5Char1">
    <w:name w:val="h5 Char1"/>
    <w:aliases w:val="Heading5 Char1,Head5 Char1,H5 Char1,M5 Char1,mh2 Char1,Module heading 2 Char1,heading 8 Char1,Numbered Sub-list Char Char1,Heading 8111 Char1"/>
    <w:qFormat/>
    <w:rsid w:val="007045BC"/>
    <w:rPr>
      <w:rFonts w:ascii="Arial" w:eastAsia="MS Mincho" w:hAnsi="Arial"/>
      <w:sz w:val="22"/>
      <w:lang w:val="en-GB" w:eastAsia="en-US" w:bidi="ar-SA"/>
    </w:rPr>
  </w:style>
  <w:style w:type="paragraph" w:customStyle="1" w:styleId="contribution">
    <w:name w:val="contribution"/>
    <w:basedOn w:val="berschrift1"/>
    <w:uiPriority w:val="99"/>
    <w:semiHidden/>
    <w:qFormat/>
    <w:rsid w:val="007045B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uiPriority w:val="99"/>
    <w:qFormat/>
    <w:rsid w:val="007045BC"/>
    <w:pPr>
      <w:overflowPunct w:val="0"/>
      <w:autoSpaceDE w:val="0"/>
      <w:autoSpaceDN w:val="0"/>
      <w:adjustRightInd w:val="0"/>
      <w:ind w:left="400" w:hanging="400"/>
      <w:textAlignment w:val="baseline"/>
    </w:pPr>
    <w:rPr>
      <w:b/>
      <w:lang w:eastAsia="en-GB"/>
    </w:rPr>
  </w:style>
  <w:style w:type="paragraph" w:customStyle="1" w:styleId="MotorolaResponse1">
    <w:name w:val="Motorola Response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7045B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45BC"/>
    <w:rPr>
      <w:rFonts w:ascii="Times New Roman" w:eastAsia="Batang" w:hAnsi="Times New Roman"/>
      <w:sz w:val="24"/>
      <w:lang w:eastAsia="en-GB"/>
    </w:rPr>
  </w:style>
  <w:style w:type="paragraph" w:customStyle="1" w:styleId="FBCharCharCharChar1">
    <w:name w:val="FB Char Char Char Char1"/>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7045B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045BC"/>
    <w:rPr>
      <w:rFonts w:ascii="Arial" w:eastAsia="Arial" w:hAnsi="Arial"/>
      <w:sz w:val="28"/>
      <w:lang w:val="en-GB" w:eastAsia="en-GB"/>
    </w:rPr>
  </w:style>
  <w:style w:type="paragraph" w:customStyle="1" w:styleId="afc">
    <w:name w:val="表格题注"/>
    <w:next w:val="Standard0"/>
    <w:uiPriority w:val="99"/>
    <w:qFormat/>
    <w:rsid w:val="007045B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d">
    <w:name w:val="插图题注"/>
    <w:next w:val="Standard0"/>
    <w:uiPriority w:val="99"/>
    <w:qFormat/>
    <w:rsid w:val="007045B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7045B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45BC"/>
    <w:rPr>
      <w:vanish w:val="0"/>
      <w:color w:val="FF0000"/>
      <w:lang w:eastAsia="en-US"/>
    </w:rPr>
  </w:style>
  <w:style w:type="character" w:customStyle="1" w:styleId="Aufzhlungszeichen3Zchn">
    <w:name w:val="Aufzählungszeichen 3 Zchn"/>
    <w:link w:val="Aufzhlungszeichen3"/>
    <w:qFormat/>
    <w:rsid w:val="007045BC"/>
    <w:rPr>
      <w:rFonts w:ascii="Times New Roman" w:hAnsi="Times New Roman"/>
      <w:lang w:val="en-GB" w:eastAsia="en-US"/>
    </w:rPr>
  </w:style>
  <w:style w:type="character" w:customStyle="1" w:styleId="AufzhlungszeichenZchn">
    <w:name w:val="Aufzählungszeichen Zchn"/>
    <w:aliases w:val="UL Zchn"/>
    <w:link w:val="Aufzhlungszeichen"/>
    <w:qFormat/>
    <w:rsid w:val="007045BC"/>
    <w:rPr>
      <w:rFonts w:ascii="Times New Roman" w:hAnsi="Times New Roman"/>
      <w:lang w:val="en-GB" w:eastAsia="en-US"/>
    </w:rPr>
  </w:style>
  <w:style w:type="character" w:customStyle="1" w:styleId="1Char0">
    <w:name w:val="样式1 Char"/>
    <w:link w:val="10"/>
    <w:uiPriority w:val="99"/>
    <w:qFormat/>
    <w:rsid w:val="007045BC"/>
    <w:rPr>
      <w:rFonts w:ascii="Arial" w:hAnsi="Arial"/>
      <w:sz w:val="18"/>
      <w:lang w:val="x-none" w:eastAsia="en-GB"/>
    </w:rPr>
  </w:style>
  <w:style w:type="paragraph" w:customStyle="1" w:styleId="List10">
    <w:name w:val="List1"/>
    <w:basedOn w:val="Standard0"/>
    <w:uiPriority w:val="99"/>
    <w:qFormat/>
    <w:rsid w:val="007045B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045BC"/>
    <w:pPr>
      <w:numPr>
        <w:numId w:val="24"/>
      </w:numPr>
      <w:overflowPunct w:val="0"/>
      <w:autoSpaceDE w:val="0"/>
      <w:autoSpaceDN w:val="0"/>
      <w:adjustRightInd w:val="0"/>
      <w:textAlignment w:val="baseline"/>
    </w:pPr>
    <w:rPr>
      <w:lang w:val="x-none" w:eastAsia="en-GB"/>
    </w:rPr>
  </w:style>
  <w:style w:type="paragraph" w:customStyle="1" w:styleId="TdocText">
    <w:name w:val="Tdoc_Text"/>
    <w:basedOn w:val="Standard0"/>
    <w:uiPriority w:val="99"/>
    <w:qFormat/>
    <w:rsid w:val="007045B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0"/>
    <w:uiPriority w:val="99"/>
    <w:qFormat/>
    <w:rsid w:val="007045B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0"/>
    <w:uiPriority w:val="99"/>
    <w:qFormat/>
    <w:rsid w:val="007045BC"/>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0"/>
    <w:uiPriority w:val="99"/>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045BC"/>
    <w:rPr>
      <w:rFonts w:ascii="Times New Roman" w:eastAsia="Batang" w:hAnsi="Times New Roman"/>
      <w:lang w:val="en-GB" w:eastAsia="en-US"/>
    </w:rPr>
  </w:style>
  <w:style w:type="paragraph" w:customStyle="1" w:styleId="81">
    <w:name w:val="表 (赤)  8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7045B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7045BC"/>
    <w:rPr>
      <w:rFonts w:ascii="Times New Roman" w:eastAsia="SimSun" w:hAnsi="Times New Roman"/>
      <w:lang w:val="en-GB" w:eastAsia="en-US"/>
    </w:rPr>
  </w:style>
  <w:style w:type="character" w:customStyle="1" w:styleId="-21">
    <w:name w:val="浅色网格 - 着色 21"/>
    <w:uiPriority w:val="99"/>
    <w:unhideWhenUsed/>
    <w:qFormat/>
    <w:rsid w:val="007045BC"/>
    <w:rPr>
      <w:color w:val="808080"/>
    </w:rPr>
  </w:style>
  <w:style w:type="paragraph" w:customStyle="1" w:styleId="LGTdoc">
    <w:name w:val="LGTdoc_본문"/>
    <w:basedOn w:val="Standard0"/>
    <w:uiPriority w:val="99"/>
    <w:qFormat/>
    <w:rsid w:val="007045B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7045B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7045B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45BC"/>
    <w:rPr>
      <w:rFonts w:ascii="Arial" w:hAnsi="Arial"/>
      <w:szCs w:val="24"/>
      <w:lang w:val="en-GB" w:eastAsia="en-GB"/>
    </w:rPr>
  </w:style>
  <w:style w:type="paragraph" w:customStyle="1" w:styleId="Text1">
    <w:name w:val="Text 1"/>
    <w:basedOn w:val="Standard0"/>
    <w:uiPriority w:val="99"/>
    <w:qFormat/>
    <w:rsid w:val="007045B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7045B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45BC"/>
  </w:style>
  <w:style w:type="paragraph" w:customStyle="1" w:styleId="cita">
    <w:name w:val="cita"/>
    <w:basedOn w:val="Standard0"/>
    <w:uiPriority w:val="99"/>
    <w:qFormat/>
    <w:rsid w:val="007045B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qFormat/>
    <w:rsid w:val="007045B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7045B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7045B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45BC"/>
    <w:rPr>
      <w:rFonts w:ascii="Times New Roman" w:hAnsi="Times New Roman"/>
      <w:sz w:val="22"/>
      <w:szCs w:val="22"/>
      <w:lang w:val="x-none" w:eastAsia="x-none"/>
    </w:rPr>
  </w:style>
  <w:style w:type="character" w:customStyle="1" w:styleId="shorttext">
    <w:name w:val="short_text"/>
    <w:qFormat/>
    <w:rsid w:val="007045BC"/>
  </w:style>
  <w:style w:type="character" w:customStyle="1" w:styleId="Char1d">
    <w:name w:val="页脚 Char1"/>
    <w:aliases w:val="footer odd Char1,footer Char1,fo Char1,pie de página Char1"/>
    <w:qFormat/>
    <w:rsid w:val="007045BC"/>
    <w:rPr>
      <w:sz w:val="18"/>
      <w:szCs w:val="18"/>
      <w:lang w:val="en-GB" w:eastAsia="en-US"/>
    </w:rPr>
  </w:style>
  <w:style w:type="paragraph" w:customStyle="1" w:styleId="2-21">
    <w:name w:val="中等深浅列表 2 - 着色 21"/>
    <w:uiPriority w:val="99"/>
    <w:semiHidden/>
    <w:qFormat/>
    <w:rsid w:val="007045BC"/>
    <w:rPr>
      <w:rFonts w:ascii="Times New Roman" w:eastAsia="SimSun" w:hAnsi="Times New Roman"/>
      <w:lang w:val="en-GB" w:eastAsia="en-US"/>
    </w:rPr>
  </w:style>
  <w:style w:type="paragraph" w:customStyle="1" w:styleId="1-21">
    <w:name w:val="中等深浅网格 1 - 着色 21"/>
    <w:basedOn w:val="Standard0"/>
    <w:uiPriority w:val="34"/>
    <w:qFormat/>
    <w:rsid w:val="007045B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45BC"/>
    <w:rPr>
      <w:color w:val="808080"/>
    </w:rPr>
  </w:style>
  <w:style w:type="character" w:customStyle="1" w:styleId="UnresolvedMention2">
    <w:name w:val="Unresolved Mention2"/>
    <w:uiPriority w:val="99"/>
    <w:qFormat/>
    <w:rsid w:val="007045BC"/>
    <w:rPr>
      <w:color w:val="808080"/>
      <w:shd w:val="clear" w:color="auto" w:fill="E6E6E6"/>
    </w:rPr>
  </w:style>
  <w:style w:type="paragraph" w:customStyle="1" w:styleId="-110">
    <w:name w:val="彩色底纹 - 着色 11"/>
    <w:hidden/>
    <w:uiPriority w:val="99"/>
    <w:semiHidden/>
    <w:qFormat/>
    <w:rsid w:val="007045BC"/>
    <w:rPr>
      <w:rFonts w:ascii="Times New Roman" w:eastAsia="SimSun" w:hAnsi="Times New Roman"/>
      <w:lang w:val="en-GB" w:eastAsia="en-US"/>
    </w:rPr>
  </w:style>
  <w:style w:type="character" w:styleId="HTMLAkronym">
    <w:name w:val="HTML Acronym"/>
    <w:uiPriority w:val="99"/>
    <w:unhideWhenUsed/>
    <w:qFormat/>
    <w:rsid w:val="007045BC"/>
  </w:style>
  <w:style w:type="character" w:customStyle="1" w:styleId="UnresolvedMention3">
    <w:name w:val="Unresolved Mention3"/>
    <w:uiPriority w:val="99"/>
    <w:unhideWhenUsed/>
    <w:qFormat/>
    <w:rsid w:val="007045BC"/>
    <w:rPr>
      <w:color w:val="808080"/>
      <w:shd w:val="clear" w:color="auto" w:fill="E6E6E6"/>
    </w:rPr>
  </w:style>
  <w:style w:type="paragraph" w:customStyle="1" w:styleId="LightShading-Accent51">
    <w:name w:val="Light Shading - Accent 51"/>
    <w:hidden/>
    <w:uiPriority w:val="99"/>
    <w:semiHidden/>
    <w:qFormat/>
    <w:rsid w:val="007045BC"/>
    <w:rPr>
      <w:rFonts w:ascii="Times New Roman" w:eastAsia="SimSun" w:hAnsi="Times New Roman"/>
      <w:lang w:val="en-GB" w:eastAsia="en-US"/>
    </w:rPr>
  </w:style>
  <w:style w:type="paragraph" w:customStyle="1" w:styleId="LightList-Accent51">
    <w:name w:val="Light List - Accent 5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character" w:customStyle="1" w:styleId="afe">
    <w:name w:val="未处理的提及"/>
    <w:uiPriority w:val="52"/>
    <w:qFormat/>
    <w:rsid w:val="007045BC"/>
    <w:rPr>
      <w:color w:val="808080"/>
      <w:shd w:val="clear" w:color="auto" w:fill="E6E6E6"/>
    </w:rPr>
  </w:style>
  <w:style w:type="paragraph" w:customStyle="1" w:styleId="MediumList1-Accent41">
    <w:name w:val="Medium List 1 - Accent 41"/>
    <w:hidden/>
    <w:uiPriority w:val="99"/>
    <w:semiHidden/>
    <w:qFormat/>
    <w:rsid w:val="007045BC"/>
    <w:rPr>
      <w:rFonts w:ascii="Times New Roman" w:eastAsia="SimSun" w:hAnsi="Times New Roman"/>
      <w:lang w:val="en-GB" w:eastAsia="en-US"/>
    </w:rPr>
  </w:style>
  <w:style w:type="character" w:customStyle="1" w:styleId="6f">
    <w:name w:val="未处理的提及6"/>
    <w:uiPriority w:val="52"/>
    <w:rsid w:val="007045BC"/>
    <w:rPr>
      <w:color w:val="808080"/>
      <w:shd w:val="clear" w:color="auto" w:fill="E6E6E6"/>
    </w:rPr>
  </w:style>
  <w:style w:type="paragraph" w:customStyle="1" w:styleId="LightList-Accent32">
    <w:name w:val="Light List - Accent 32"/>
    <w:hidden/>
    <w:uiPriority w:val="99"/>
    <w:semiHidden/>
    <w:qFormat/>
    <w:rsid w:val="007045BC"/>
    <w:rPr>
      <w:rFonts w:ascii="Times New Roman" w:eastAsia="SimSun" w:hAnsi="Times New Roman"/>
      <w:lang w:val="en-GB" w:eastAsia="en-US"/>
    </w:rPr>
  </w:style>
  <w:style w:type="paragraph" w:customStyle="1" w:styleId="ColorfulShading-Accent11">
    <w:name w:val="Colorful Shading - Accent 11"/>
    <w:hidden/>
    <w:unhideWhenUsed/>
    <w:qFormat/>
    <w:rsid w:val="007045BC"/>
    <w:rPr>
      <w:rFonts w:ascii="Times New Roman" w:eastAsia="SimSun" w:hAnsi="Times New Roman"/>
      <w:lang w:val="en-GB" w:eastAsia="en-US"/>
    </w:rPr>
  </w:style>
  <w:style w:type="character" w:customStyle="1" w:styleId="fontstyle01">
    <w:name w:val="fontstyle01"/>
    <w:qFormat/>
    <w:rsid w:val="007045BC"/>
    <w:rPr>
      <w:rFonts w:ascii="Times-Roman" w:hAnsi="Times-Roman" w:hint="default"/>
      <w:b w:val="0"/>
      <w:bCs w:val="0"/>
      <w:i w:val="0"/>
      <w:iCs w:val="0"/>
      <w:color w:val="000000"/>
      <w:sz w:val="20"/>
      <w:szCs w:val="20"/>
    </w:rPr>
  </w:style>
  <w:style w:type="character" w:customStyle="1" w:styleId="CharChar44">
    <w:name w:val="Char Char44"/>
    <w:rsid w:val="007045BC"/>
    <w:rPr>
      <w:rFonts w:ascii="Arial" w:hAnsi="Arial"/>
      <w:sz w:val="24"/>
      <w:lang w:val="en-GB" w:eastAsia="en-US" w:bidi="ar-SA"/>
    </w:rPr>
  </w:style>
  <w:style w:type="paragraph" w:customStyle="1" w:styleId="442">
    <w:name w:val="(文字) (文字)4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45BC"/>
    <w:rPr>
      <w:lang w:val="en-GB" w:eastAsia="ja-JP" w:bidi="ar-SA"/>
    </w:rPr>
  </w:style>
  <w:style w:type="paragraph" w:customStyle="1" w:styleId="1Char4">
    <w:name w:val="(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45BC"/>
    <w:rPr>
      <w:rFonts w:ascii="Tahoma" w:hAnsi="Tahoma" w:cs="Tahoma"/>
      <w:shd w:val="clear" w:color="auto" w:fill="000080"/>
      <w:lang w:val="en-GB" w:eastAsia="en-US"/>
    </w:rPr>
  </w:style>
  <w:style w:type="character" w:customStyle="1" w:styleId="ZchnZchn54">
    <w:name w:val="Zchn Zchn54"/>
    <w:rsid w:val="007045BC"/>
    <w:rPr>
      <w:rFonts w:ascii="Courier New" w:eastAsia="Batang" w:hAnsi="Courier New"/>
      <w:lang w:val="nb-NO" w:eastAsia="en-US" w:bidi="ar-SA"/>
    </w:rPr>
  </w:style>
  <w:style w:type="character" w:customStyle="1" w:styleId="CharChar104">
    <w:name w:val="Char Char104"/>
    <w:semiHidden/>
    <w:rsid w:val="007045BC"/>
    <w:rPr>
      <w:rFonts w:ascii="Times New Roman" w:hAnsi="Times New Roman"/>
      <w:lang w:val="en-GB" w:eastAsia="en-US"/>
    </w:rPr>
  </w:style>
  <w:style w:type="character" w:customStyle="1" w:styleId="CharChar94">
    <w:name w:val="Char Char94"/>
    <w:rsid w:val="007045BC"/>
    <w:rPr>
      <w:rFonts w:ascii="Tahoma" w:hAnsi="Tahoma" w:cs="Tahoma"/>
      <w:sz w:val="16"/>
      <w:szCs w:val="16"/>
      <w:lang w:val="en-GB" w:eastAsia="en-US"/>
    </w:rPr>
  </w:style>
  <w:style w:type="character" w:customStyle="1" w:styleId="CharChar84">
    <w:name w:val="Char Char84"/>
    <w:semiHidden/>
    <w:rsid w:val="007045BC"/>
    <w:rPr>
      <w:rFonts w:ascii="Times New Roman" w:hAnsi="Times New Roman"/>
      <w:b/>
      <w:bCs/>
      <w:lang w:val="en-GB" w:eastAsia="en-US"/>
    </w:rPr>
  </w:style>
  <w:style w:type="paragraph" w:customStyle="1" w:styleId="1CharChar1Char4">
    <w:name w:val="(文字) (文字)1 Char (文字) (文字) Char (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7045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uiPriority w:val="99"/>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45BC"/>
    <w:rPr>
      <w:rFonts w:ascii="Arial" w:hAnsi="Arial"/>
      <w:sz w:val="36"/>
      <w:lang w:val="en-GB" w:eastAsia="en-US" w:bidi="ar-SA"/>
    </w:rPr>
  </w:style>
  <w:style w:type="character" w:customStyle="1" w:styleId="CharChar284">
    <w:name w:val="Char Char284"/>
    <w:rsid w:val="007045BC"/>
    <w:rPr>
      <w:rFonts w:ascii="Arial" w:hAnsi="Arial"/>
      <w:sz w:val="32"/>
      <w:lang w:val="en-GB"/>
    </w:rPr>
  </w:style>
  <w:style w:type="character" w:customStyle="1" w:styleId="CharChar243">
    <w:name w:val="Char Char243"/>
    <w:rsid w:val="007045BC"/>
    <w:rPr>
      <w:rFonts w:ascii="Arial" w:hAnsi="Arial"/>
      <w:sz w:val="36"/>
      <w:lang w:val="en-GB" w:eastAsia="en-US"/>
    </w:rPr>
  </w:style>
  <w:style w:type="character" w:customStyle="1" w:styleId="MTDisplayEquationZchn">
    <w:name w:val="MTDisplayEquation Zchn"/>
    <w:link w:val="MTDisplayEquation"/>
    <w:uiPriority w:val="99"/>
    <w:qFormat/>
    <w:rsid w:val="007045BC"/>
    <w:rPr>
      <w:rFonts w:ascii="Times New Roman" w:hAnsi="Times New Roman"/>
      <w:lang w:val="en-GB" w:eastAsia="en-GB"/>
    </w:rPr>
  </w:style>
  <w:style w:type="paragraph" w:customStyle="1" w:styleId="71">
    <w:name w:val="修订7"/>
    <w:hidden/>
    <w:semiHidden/>
    <w:qFormat/>
    <w:rsid w:val="007045BC"/>
    <w:rPr>
      <w:rFonts w:ascii="Times New Roman" w:eastAsia="Batang" w:hAnsi="Times New Roman"/>
      <w:lang w:val="en-GB" w:eastAsia="en-US"/>
    </w:rPr>
  </w:style>
  <w:style w:type="character" w:customStyle="1" w:styleId="Char1e">
    <w:name w:val="批注主题 Char1"/>
    <w:qFormat/>
    <w:rsid w:val="007045BC"/>
    <w:rPr>
      <w:rFonts w:eastAsia="MS Mincho"/>
      <w:b/>
      <w:bCs/>
      <w:lang w:val="en-GB"/>
    </w:rPr>
  </w:style>
  <w:style w:type="character" w:customStyle="1" w:styleId="Char1f">
    <w:name w:val="日期 Char1"/>
    <w:qFormat/>
    <w:rsid w:val="007045BC"/>
    <w:rPr>
      <w:rFonts w:eastAsia="MS Mincho"/>
      <w:lang w:val="en-GB" w:eastAsia="x-none"/>
    </w:rPr>
  </w:style>
  <w:style w:type="character" w:customStyle="1" w:styleId="CharChar36">
    <w:name w:val="Char Char36"/>
    <w:rsid w:val="007045BC"/>
    <w:rPr>
      <w:rFonts w:ascii="Arial" w:hAnsi="Arial" w:cs="Arial" w:hint="default"/>
      <w:sz w:val="22"/>
      <w:lang w:val="en-GB" w:eastAsia="en-US" w:bidi="ar-SA"/>
    </w:rPr>
  </w:style>
  <w:style w:type="character" w:customStyle="1" w:styleId="CharChar215">
    <w:name w:val="Char Char215"/>
    <w:rsid w:val="007045BC"/>
    <w:rPr>
      <w:rFonts w:ascii="Times New Roman" w:hAnsi="Times New Roman"/>
      <w:lang w:val="en-GB" w:eastAsia="en-US"/>
    </w:rPr>
  </w:style>
  <w:style w:type="character" w:customStyle="1" w:styleId="CharChar63">
    <w:name w:val="Char Char63"/>
    <w:rsid w:val="007045BC"/>
    <w:rPr>
      <w:rFonts w:ascii="Arial" w:eastAsia="SimSun" w:hAnsi="Arial"/>
      <w:sz w:val="32"/>
      <w:lang w:val="en-GB" w:eastAsia="en-US" w:bidi="ar-SA"/>
    </w:rPr>
  </w:style>
  <w:style w:type="character" w:customStyle="1" w:styleId="CharChar53">
    <w:name w:val="Char Char53"/>
    <w:rsid w:val="007045BC"/>
    <w:rPr>
      <w:rFonts w:ascii="Arial" w:eastAsia="SimSun" w:hAnsi="Arial"/>
      <w:sz w:val="28"/>
      <w:lang w:val="en-GB" w:eastAsia="en-US" w:bidi="ar-SA"/>
    </w:rPr>
  </w:style>
  <w:style w:type="character" w:customStyle="1" w:styleId="CharChar163">
    <w:name w:val="Char Char163"/>
    <w:rsid w:val="007045BC"/>
    <w:rPr>
      <w:rFonts w:ascii="Arial" w:eastAsia="SimSun" w:hAnsi="Arial"/>
      <w:lang w:val="en-GB" w:eastAsia="en-US" w:bidi="ar-SA"/>
    </w:rPr>
  </w:style>
  <w:style w:type="character" w:customStyle="1" w:styleId="CharChar143">
    <w:name w:val="Char Char143"/>
    <w:rsid w:val="007045BC"/>
    <w:rPr>
      <w:rFonts w:ascii="Arial" w:eastAsia="SimSun" w:hAnsi="Arial"/>
      <w:sz w:val="36"/>
      <w:lang w:val="en-GB" w:eastAsia="en-US" w:bidi="ar-SA"/>
    </w:rPr>
  </w:style>
  <w:style w:type="paragraph" w:customStyle="1" w:styleId="CarCar1CharCharCarCar3">
    <w:name w:val="Car Car1 Char Char Car Car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045BC"/>
    <w:rPr>
      <w:rFonts w:ascii="Arial" w:hAnsi="Arial"/>
      <w:lang w:val="en-GB" w:eastAsia="en-US"/>
    </w:rPr>
  </w:style>
  <w:style w:type="character" w:customStyle="1" w:styleId="CharChar173">
    <w:name w:val="Char Char173"/>
    <w:qFormat/>
    <w:rsid w:val="007045BC"/>
    <w:rPr>
      <w:rFonts w:ascii="Tahoma" w:hAnsi="Tahoma" w:cs="Tahoma"/>
      <w:shd w:val="clear" w:color="auto" w:fill="000080"/>
      <w:lang w:val="en-GB" w:eastAsia="en-US"/>
    </w:rPr>
  </w:style>
  <w:style w:type="character" w:customStyle="1" w:styleId="CharChar193">
    <w:name w:val="Char Char193"/>
    <w:qFormat/>
    <w:rsid w:val="007045BC"/>
    <w:rPr>
      <w:rFonts w:ascii="Times New Roman" w:hAnsi="Times New Roman"/>
      <w:lang w:val="en-GB"/>
    </w:rPr>
  </w:style>
  <w:style w:type="character" w:customStyle="1" w:styleId="CharChar203">
    <w:name w:val="Char Char203"/>
    <w:qFormat/>
    <w:rsid w:val="007045BC"/>
    <w:rPr>
      <w:rFonts w:ascii="Tahoma" w:hAnsi="Tahoma" w:cs="Tahoma"/>
      <w:sz w:val="16"/>
      <w:szCs w:val="16"/>
      <w:lang w:val="en-GB" w:eastAsia="en-US"/>
    </w:rPr>
  </w:style>
  <w:style w:type="character" w:customStyle="1" w:styleId="CharChar303">
    <w:name w:val="Char Char303"/>
    <w:qFormat/>
    <w:rsid w:val="007045BC"/>
    <w:rPr>
      <w:rFonts w:ascii="Arial" w:hAnsi="Arial"/>
      <w:lang w:val="en-GB" w:eastAsia="en-US"/>
    </w:rPr>
  </w:style>
  <w:style w:type="character" w:customStyle="1" w:styleId="CharChar263">
    <w:name w:val="Char Char263"/>
    <w:qFormat/>
    <w:rsid w:val="007045BC"/>
    <w:rPr>
      <w:rFonts w:ascii="Times New Roman" w:hAnsi="Times New Roman"/>
      <w:lang w:val="en-GB" w:eastAsia="en-US"/>
    </w:rPr>
  </w:style>
  <w:style w:type="character" w:customStyle="1" w:styleId="CharChar273">
    <w:name w:val="Char Char273"/>
    <w:rsid w:val="007045BC"/>
    <w:rPr>
      <w:rFonts w:ascii="Arial" w:hAnsi="Arial"/>
      <w:b/>
      <w:i/>
      <w:noProof/>
      <w:sz w:val="18"/>
      <w:lang w:val="en-GB" w:eastAsia="en-US"/>
    </w:rPr>
  </w:style>
  <w:style w:type="character" w:customStyle="1" w:styleId="Absatz-Standardschriftart6">
    <w:name w:val="Absatz-Standardschriftart6"/>
    <w:qFormat/>
    <w:rsid w:val="007045BC"/>
  </w:style>
  <w:style w:type="character" w:customStyle="1" w:styleId="CharChar214">
    <w:name w:val="Char Char214"/>
    <w:rsid w:val="007045BC"/>
    <w:rPr>
      <w:rFonts w:ascii="Arial" w:hAnsi="Arial"/>
      <w:lang w:val="en-GB" w:eastAsia="en-US" w:bidi="ar-SA"/>
    </w:rPr>
  </w:style>
  <w:style w:type="paragraph" w:customStyle="1" w:styleId="CarCar53">
    <w:name w:val="Car Car5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045BC"/>
    <w:rPr>
      <w:rFonts w:ascii="Tahoma" w:eastAsia="SimSun" w:hAnsi="Tahoma" w:cs="Tahoma"/>
      <w:lang w:val="en-GB" w:eastAsia="en-US" w:bidi="ar-SA"/>
    </w:rPr>
  </w:style>
  <w:style w:type="character" w:customStyle="1" w:styleId="CharChar133">
    <w:name w:val="Char Char133"/>
    <w:semiHidden/>
    <w:rsid w:val="007045BC"/>
    <w:rPr>
      <w:rFonts w:ascii="SimSun" w:eastAsia="SimSun" w:hAnsi="SimSun" w:hint="eastAsia"/>
      <w:lang w:val="en-GB" w:eastAsia="en-US" w:bidi="ar-SA"/>
    </w:rPr>
  </w:style>
  <w:style w:type="character" w:customStyle="1" w:styleId="CharChar153">
    <w:name w:val="Char Char153"/>
    <w:rsid w:val="007045BC"/>
    <w:rPr>
      <w:rFonts w:ascii="Arial" w:hAnsi="Arial"/>
      <w:sz w:val="36"/>
      <w:lang w:val="en-GB"/>
    </w:rPr>
  </w:style>
  <w:style w:type="character" w:customStyle="1" w:styleId="8Char1">
    <w:name w:val="标题 8 Char1"/>
    <w:qFormat/>
    <w:rsid w:val="007045BC"/>
    <w:rPr>
      <w:rFonts w:ascii="Arial" w:hAnsi="Arial"/>
      <w:sz w:val="36"/>
      <w:lang w:val="en-GB" w:eastAsia="en-US" w:bidi="ar-SA"/>
    </w:rPr>
  </w:style>
  <w:style w:type="character" w:customStyle="1" w:styleId="Char20">
    <w:name w:val="批注主题 Char2"/>
    <w:qFormat/>
    <w:rsid w:val="007045BC"/>
    <w:rPr>
      <w:rFonts w:eastAsia="SimSun"/>
      <w:b/>
      <w:bCs/>
      <w:lang w:eastAsia="en-US"/>
    </w:rPr>
  </w:style>
  <w:style w:type="character" w:customStyle="1" w:styleId="Char1f0">
    <w:name w:val="注释标题 Char1"/>
    <w:qFormat/>
    <w:rsid w:val="007045BC"/>
    <w:rPr>
      <w:rFonts w:eastAsia="MS Mincho"/>
      <w:lang w:eastAsia="en-US"/>
    </w:rPr>
  </w:style>
  <w:style w:type="character" w:customStyle="1" w:styleId="9Char1">
    <w:name w:val="标题 9 Char1"/>
    <w:qFormat/>
    <w:rsid w:val="007045BC"/>
    <w:rPr>
      <w:rFonts w:ascii="Arial" w:hAnsi="Arial"/>
      <w:sz w:val="36"/>
      <w:lang w:val="en-GB"/>
    </w:rPr>
  </w:style>
  <w:style w:type="character" w:customStyle="1" w:styleId="Char1f1">
    <w:name w:val="正文文本缩进 Char1"/>
    <w:qFormat/>
    <w:rsid w:val="007045BC"/>
    <w:rPr>
      <w:rFonts w:eastAsia="Batang"/>
      <w:lang w:val="en-GB"/>
    </w:rPr>
  </w:style>
  <w:style w:type="character" w:customStyle="1" w:styleId="2Char1">
    <w:name w:val="正文文本 2 Char1"/>
    <w:qFormat/>
    <w:rsid w:val="007045BC"/>
    <w:rPr>
      <w:rFonts w:ascii="CG Times (WN)" w:eastAsia="Malgun Gothic" w:hAnsi="CG Times (WN)"/>
      <w:i/>
      <w:lang w:val="en-GB" w:eastAsia="ko-KR"/>
    </w:rPr>
  </w:style>
  <w:style w:type="character" w:customStyle="1" w:styleId="3Char1">
    <w:name w:val="正文文本 3 Char1"/>
    <w:qFormat/>
    <w:rsid w:val="007045BC"/>
    <w:rPr>
      <w:rFonts w:ascii="CG Times (WN)" w:eastAsia="Osaka" w:hAnsi="CG Times (WN)"/>
      <w:color w:val="000000"/>
      <w:lang w:val="en-GB" w:eastAsia="ko-KR"/>
    </w:rPr>
  </w:style>
  <w:style w:type="character" w:customStyle="1" w:styleId="2Char10">
    <w:name w:val="正文文本缩进 2 Char1"/>
    <w:qFormat/>
    <w:rsid w:val="007045BC"/>
    <w:rPr>
      <w:rFonts w:ascii="CG Times (WN)" w:eastAsia="MS Mincho" w:hAnsi="CG Times (WN)"/>
      <w:lang w:val="en-GB"/>
    </w:rPr>
  </w:style>
  <w:style w:type="character" w:customStyle="1" w:styleId="HTMLChar1">
    <w:name w:val="HTML 预设格式 Char1"/>
    <w:qFormat/>
    <w:rsid w:val="007045BC"/>
    <w:rPr>
      <w:rFonts w:ascii="Courier New" w:eastAsia="MS Mincho" w:hAnsi="Courier New"/>
      <w:lang w:val="en-GB" w:eastAsia="x-none"/>
    </w:rPr>
  </w:style>
  <w:style w:type="character" w:customStyle="1" w:styleId="h410">
    <w:name w:val="h410"/>
    <w:rsid w:val="007045BC"/>
    <w:rPr>
      <w:rFonts w:ascii="Arial" w:hAnsi="Arial"/>
      <w:sz w:val="24"/>
      <w:lang w:val="en-GB"/>
    </w:rPr>
  </w:style>
  <w:style w:type="character" w:customStyle="1" w:styleId="h53">
    <w:name w:val="h53"/>
    <w:rsid w:val="007045BC"/>
    <w:rPr>
      <w:rFonts w:ascii="Arial" w:eastAsia="SimSun" w:hAnsi="Arial"/>
      <w:sz w:val="22"/>
      <w:lang w:val="en-GB" w:eastAsia="en-US" w:bidi="ar-SA"/>
    </w:rPr>
  </w:style>
  <w:style w:type="character" w:customStyle="1" w:styleId="gt-baf-word-clickable1">
    <w:name w:val="gt-baf-word-clickable1"/>
    <w:qFormat/>
    <w:rsid w:val="007045BC"/>
    <w:rPr>
      <w:color w:val="000000"/>
    </w:rPr>
  </w:style>
  <w:style w:type="paragraph" w:customStyle="1" w:styleId="910">
    <w:name w:val="目錄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45BC"/>
    <w:rPr>
      <w:rFonts w:ascii="Arial" w:hAnsi="Arial"/>
      <w:b/>
      <w:sz w:val="18"/>
      <w:lang w:val="en-GB" w:eastAsia="en-US"/>
    </w:rPr>
  </w:style>
  <w:style w:type="paragraph" w:customStyle="1" w:styleId="Verzeichnis91">
    <w:name w:val="Verzeichnis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21">
    <w:name w:val="메모 주제 Char2"/>
    <w:qFormat/>
    <w:rsid w:val="007045BC"/>
    <w:rPr>
      <w:rFonts w:ascii="Times New Roman" w:eastAsia="Times New Roman" w:hAnsi="Times New Roman"/>
      <w:b/>
      <w:bCs/>
      <w:lang w:val="en-GB" w:eastAsia="en-US"/>
    </w:rPr>
  </w:style>
  <w:style w:type="paragraph" w:customStyle="1" w:styleId="4f3">
    <w:name w:val="수정4"/>
    <w:hidden/>
    <w:semiHidden/>
    <w:qFormat/>
    <w:rsid w:val="007045BC"/>
    <w:rPr>
      <w:rFonts w:ascii="Times New Roman" w:eastAsia="Batang" w:hAnsi="Times New Roman"/>
      <w:lang w:val="en-GB" w:eastAsia="en-US"/>
    </w:rPr>
  </w:style>
  <w:style w:type="character" w:customStyle="1" w:styleId="PlainTable34">
    <w:name w:val="Plain Table 34"/>
    <w:uiPriority w:val="19"/>
    <w:qFormat/>
    <w:rsid w:val="007045BC"/>
    <w:rPr>
      <w:i/>
      <w:iCs/>
      <w:color w:val="808080"/>
    </w:rPr>
  </w:style>
  <w:style w:type="character" w:customStyle="1" w:styleId="PlainTable44">
    <w:name w:val="Plain Table 44"/>
    <w:uiPriority w:val="21"/>
    <w:qFormat/>
    <w:rsid w:val="007045BC"/>
    <w:rPr>
      <w:b/>
      <w:bCs/>
      <w:i/>
      <w:iCs/>
      <w:color w:val="4F81BD"/>
    </w:rPr>
  </w:style>
  <w:style w:type="character" w:customStyle="1" w:styleId="PlainTable54">
    <w:name w:val="Plain Table 54"/>
    <w:uiPriority w:val="31"/>
    <w:qFormat/>
    <w:rsid w:val="007045BC"/>
    <w:rPr>
      <w:smallCaps/>
      <w:color w:val="C0504D"/>
      <w:u w:val="single"/>
    </w:rPr>
  </w:style>
  <w:style w:type="character" w:customStyle="1" w:styleId="TableGridLight4">
    <w:name w:val="Table Grid Light4"/>
    <w:uiPriority w:val="32"/>
    <w:qFormat/>
    <w:rsid w:val="007045BC"/>
    <w:rPr>
      <w:b/>
      <w:bCs/>
      <w:smallCaps/>
      <w:color w:val="C0504D"/>
      <w:spacing w:val="5"/>
      <w:u w:val="single"/>
    </w:rPr>
  </w:style>
  <w:style w:type="character" w:customStyle="1" w:styleId="GridTable1Light4">
    <w:name w:val="Grid Table 1 Light4"/>
    <w:uiPriority w:val="33"/>
    <w:qFormat/>
    <w:rsid w:val="007045BC"/>
    <w:rPr>
      <w:b/>
      <w:bCs/>
      <w:smallCaps/>
      <w:spacing w:val="5"/>
    </w:rPr>
  </w:style>
  <w:style w:type="paragraph" w:customStyle="1" w:styleId="GridTable34">
    <w:name w:val="Grid Table 34"/>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bsatz-Standardschriftart60">
    <w:name w:val="Absatz-Standardschriftart6"/>
    <w:qFormat/>
    <w:rsid w:val="007045BC"/>
  </w:style>
  <w:style w:type="character" w:customStyle="1" w:styleId="PlainTable33">
    <w:name w:val="Plain Table 33"/>
    <w:uiPriority w:val="19"/>
    <w:qFormat/>
    <w:rsid w:val="007045BC"/>
    <w:rPr>
      <w:i/>
      <w:iCs/>
      <w:color w:val="808080"/>
    </w:rPr>
  </w:style>
  <w:style w:type="character" w:customStyle="1" w:styleId="PlainTable43">
    <w:name w:val="Plain Table 43"/>
    <w:uiPriority w:val="21"/>
    <w:qFormat/>
    <w:rsid w:val="007045BC"/>
    <w:rPr>
      <w:b/>
      <w:bCs/>
      <w:i/>
      <w:iCs/>
      <w:color w:val="4F81BD"/>
    </w:rPr>
  </w:style>
  <w:style w:type="character" w:customStyle="1" w:styleId="PlainTable53">
    <w:name w:val="Plain Table 53"/>
    <w:uiPriority w:val="31"/>
    <w:qFormat/>
    <w:rsid w:val="007045BC"/>
    <w:rPr>
      <w:smallCaps/>
      <w:color w:val="C0504D"/>
      <w:u w:val="single"/>
    </w:rPr>
  </w:style>
  <w:style w:type="character" w:customStyle="1" w:styleId="TableGridLight3">
    <w:name w:val="Table Grid Light3"/>
    <w:uiPriority w:val="32"/>
    <w:qFormat/>
    <w:rsid w:val="007045BC"/>
    <w:rPr>
      <w:b/>
      <w:bCs/>
      <w:smallCaps/>
      <w:color w:val="C0504D"/>
      <w:spacing w:val="5"/>
      <w:u w:val="single"/>
    </w:rPr>
  </w:style>
  <w:style w:type="character" w:customStyle="1" w:styleId="GridTable1Light3">
    <w:name w:val="Grid Table 1 Light3"/>
    <w:uiPriority w:val="33"/>
    <w:qFormat/>
    <w:rsid w:val="007045BC"/>
    <w:rPr>
      <w:b/>
      <w:bCs/>
      <w:smallCaps/>
      <w:spacing w:val="5"/>
    </w:rPr>
  </w:style>
  <w:style w:type="paragraph" w:customStyle="1" w:styleId="GridTable33">
    <w:name w:val="Grid Table 33"/>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7">
    <w:name w:val="Absatz-Standardschriftart7"/>
    <w:qFormat/>
    <w:rsid w:val="007045BC"/>
  </w:style>
  <w:style w:type="character" w:customStyle="1" w:styleId="UnresolvedMention4">
    <w:name w:val="Unresolved Mention4"/>
    <w:uiPriority w:val="99"/>
    <w:unhideWhenUsed/>
    <w:qFormat/>
    <w:rsid w:val="007045BC"/>
    <w:rPr>
      <w:color w:val="808080"/>
      <w:shd w:val="clear" w:color="auto" w:fill="E6E6E6"/>
    </w:rPr>
  </w:style>
  <w:style w:type="character" w:customStyle="1" w:styleId="MediumShading1-Accent1Char">
    <w:name w:val="Medium Shading 1 - Accent 1 Char"/>
    <w:link w:val="MittlereSchattierung1-Akzent1"/>
    <w:uiPriority w:val="1"/>
    <w:qFormat/>
    <w:rsid w:val="007045B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7045B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7045B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7045BC"/>
    <w:rPr>
      <w:rFonts w:ascii="Times New Roman" w:eastAsia="Batang" w:hAnsi="Times New Roman"/>
      <w:lang w:val="en-GB" w:eastAsia="en-US"/>
    </w:rPr>
  </w:style>
  <w:style w:type="paragraph" w:customStyle="1" w:styleId="72">
    <w:name w:val="无间隔7"/>
    <w:qFormat/>
    <w:rsid w:val="007045B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45B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7045BC"/>
    <w:rPr>
      <w:rFonts w:ascii="Times New Roman" w:hAnsi="Times New Roman"/>
      <w:lang w:val="en-GB" w:eastAsia="en-GB"/>
    </w:rPr>
  </w:style>
  <w:style w:type="character" w:customStyle="1" w:styleId="Char22">
    <w:name w:val="日期 Char2"/>
    <w:qFormat/>
    <w:rsid w:val="007045BC"/>
    <w:rPr>
      <w:lang w:val="en-GB" w:eastAsia="x-none"/>
    </w:rPr>
  </w:style>
  <w:style w:type="paragraph" w:customStyle="1" w:styleId="Char23">
    <w:name w:val="(文字) (文字)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45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45B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45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45BC"/>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45B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45BC"/>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045BC"/>
    <w:rPr>
      <w:lang w:eastAsia="en-US"/>
    </w:rPr>
  </w:style>
  <w:style w:type="paragraph" w:customStyle="1" w:styleId="CharChar32">
    <w:name w:val="Char Char3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rsid w:val="007045B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0"/>
    <w:qFormat/>
    <w:rsid w:val="007045BC"/>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7045BC"/>
    <w:rPr>
      <w:rFonts w:eastAsia="MS Mincho"/>
      <w:b/>
      <w:bCs/>
      <w:lang w:val="x-none" w:eastAsia="en-US"/>
    </w:rPr>
  </w:style>
  <w:style w:type="paragraph" w:customStyle="1" w:styleId="90">
    <w:name w:val="修订9"/>
    <w:hidden/>
    <w:semiHidden/>
    <w:qFormat/>
    <w:rsid w:val="007045BC"/>
    <w:rPr>
      <w:rFonts w:ascii="Times New Roman" w:eastAsia="Batang" w:hAnsi="Times New Roman"/>
      <w:lang w:val="en-GB" w:eastAsia="en-US"/>
    </w:rPr>
  </w:style>
  <w:style w:type="paragraph" w:customStyle="1" w:styleId="83">
    <w:name w:val="无间隔8"/>
    <w:qFormat/>
    <w:rsid w:val="007045BC"/>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7045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045BC"/>
    <w:rPr>
      <w:i/>
      <w:iCs/>
      <w:color w:val="808080"/>
    </w:rPr>
  </w:style>
  <w:style w:type="character" w:customStyle="1" w:styleId="PlainTable45">
    <w:name w:val="Plain Table 45"/>
    <w:uiPriority w:val="21"/>
    <w:qFormat/>
    <w:rsid w:val="007045BC"/>
    <w:rPr>
      <w:b/>
      <w:bCs/>
      <w:i/>
      <w:iCs/>
      <w:color w:val="4F81BD"/>
    </w:rPr>
  </w:style>
  <w:style w:type="character" w:customStyle="1" w:styleId="PlainTable55">
    <w:name w:val="Plain Table 55"/>
    <w:uiPriority w:val="31"/>
    <w:qFormat/>
    <w:rsid w:val="007045BC"/>
    <w:rPr>
      <w:smallCaps/>
      <w:color w:val="C0504D"/>
      <w:u w:val="single"/>
    </w:rPr>
  </w:style>
  <w:style w:type="character" w:customStyle="1" w:styleId="TableGridLight5">
    <w:name w:val="Table Grid Light5"/>
    <w:uiPriority w:val="32"/>
    <w:qFormat/>
    <w:rsid w:val="007045BC"/>
    <w:rPr>
      <w:b/>
      <w:bCs/>
      <w:smallCaps/>
      <w:color w:val="C0504D"/>
      <w:spacing w:val="5"/>
      <w:u w:val="single"/>
    </w:rPr>
  </w:style>
  <w:style w:type="character" w:customStyle="1" w:styleId="GridTable1Light5">
    <w:name w:val="Grid Table 1 Light5"/>
    <w:uiPriority w:val="33"/>
    <w:qFormat/>
    <w:rsid w:val="007045BC"/>
    <w:rPr>
      <w:b/>
      <w:bCs/>
      <w:smallCaps/>
      <w:spacing w:val="5"/>
    </w:rPr>
  </w:style>
  <w:style w:type="table" w:customStyle="1" w:styleId="MediumShading1-Accent11">
    <w:name w:val="Medium Shading 1 - Accent 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45BC"/>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45B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45B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45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45BC"/>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45B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45B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45BC"/>
    <w:pPr>
      <w:autoSpaceDN w:val="0"/>
    </w:pPr>
    <w:rPr>
      <w:rFonts w:ascii="Times New Roman" w:eastAsia="SimSun" w:hAnsi="Times New Roman"/>
      <w:lang w:val="en-GB" w:eastAsia="en-US"/>
    </w:rPr>
  </w:style>
  <w:style w:type="character" w:customStyle="1" w:styleId="2fa">
    <w:name w:val="未处理的提及2"/>
    <w:uiPriority w:val="52"/>
    <w:qFormat/>
    <w:rsid w:val="007045BC"/>
    <w:rPr>
      <w:color w:val="808080"/>
      <w:shd w:val="clear" w:color="auto" w:fill="E6E6E6"/>
    </w:rPr>
  </w:style>
  <w:style w:type="character" w:customStyle="1" w:styleId="1ffa">
    <w:name w:val="未处理的提及1"/>
    <w:uiPriority w:val="99"/>
    <w:qFormat/>
    <w:rsid w:val="007045BC"/>
    <w:rPr>
      <w:color w:val="808080"/>
      <w:shd w:val="clear" w:color="auto" w:fill="E6E6E6"/>
    </w:rPr>
  </w:style>
  <w:style w:type="character" w:customStyle="1" w:styleId="tlid-translation">
    <w:name w:val="tlid-translation"/>
    <w:qFormat/>
    <w:rsid w:val="007045BC"/>
  </w:style>
  <w:style w:type="paragraph" w:customStyle="1" w:styleId="100">
    <w:name w:val="修订10"/>
    <w:hidden/>
    <w:semiHidden/>
    <w:qFormat/>
    <w:rsid w:val="007045BC"/>
    <w:rPr>
      <w:rFonts w:ascii="Times New Roman" w:eastAsia="Batang" w:hAnsi="Times New Roman"/>
      <w:lang w:val="en-GB" w:eastAsia="en-US"/>
    </w:rPr>
  </w:style>
  <w:style w:type="paragraph" w:customStyle="1" w:styleId="94">
    <w:name w:val="无间隔9"/>
    <w:qFormat/>
    <w:rsid w:val="007045BC"/>
    <w:rPr>
      <w:rFonts w:ascii="Times New Roman" w:eastAsia="SimSun" w:hAnsi="Times New Roman"/>
      <w:lang w:val="en-GB" w:eastAsia="en-US"/>
    </w:rPr>
  </w:style>
  <w:style w:type="paragraph" w:customStyle="1" w:styleId="LightShading-Accent53">
    <w:name w:val="Light Shading - Accent 53"/>
    <w:hidden/>
    <w:uiPriority w:val="99"/>
    <w:semiHidden/>
    <w:qFormat/>
    <w:rsid w:val="007045BC"/>
    <w:rPr>
      <w:rFonts w:ascii="Times New Roman" w:eastAsia="SimSun" w:hAnsi="Times New Roman"/>
      <w:lang w:val="en-GB" w:eastAsia="en-US"/>
    </w:rPr>
  </w:style>
  <w:style w:type="paragraph" w:customStyle="1" w:styleId="LightList-Accent53">
    <w:name w:val="Light List - Accent 53"/>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45BC"/>
    <w:rPr>
      <w:rFonts w:ascii="Times New Roman" w:eastAsia="SimSun" w:hAnsi="Times New Roman"/>
      <w:lang w:val="en-GB" w:eastAsia="en-US"/>
    </w:rPr>
  </w:style>
  <w:style w:type="character" w:customStyle="1" w:styleId="3f7">
    <w:name w:val="未处理的提及3"/>
    <w:uiPriority w:val="52"/>
    <w:qFormat/>
    <w:rsid w:val="007045BC"/>
    <w:rPr>
      <w:color w:val="808080"/>
      <w:shd w:val="clear" w:color="auto" w:fill="E6E6E6"/>
    </w:rPr>
  </w:style>
  <w:style w:type="paragraph" w:customStyle="1" w:styleId="LightList-Accent34">
    <w:name w:val="Light List - Accent 34"/>
    <w:hidden/>
    <w:uiPriority w:val="99"/>
    <w:semiHidden/>
    <w:qFormat/>
    <w:rsid w:val="007045B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45BC"/>
    <w:rPr>
      <w:rFonts w:ascii="Times New Roman" w:eastAsia="SimSun" w:hAnsi="Times New Roman"/>
      <w:lang w:val="en-GB" w:eastAsia="en-US"/>
    </w:rPr>
  </w:style>
  <w:style w:type="character" w:customStyle="1" w:styleId="UnresolvedMention5">
    <w:name w:val="Unresolved Mention5"/>
    <w:uiPriority w:val="99"/>
    <w:unhideWhenUsed/>
    <w:rsid w:val="007045BC"/>
    <w:rPr>
      <w:color w:val="808080"/>
      <w:shd w:val="clear" w:color="auto" w:fill="E6E6E6"/>
    </w:rPr>
  </w:style>
  <w:style w:type="character" w:customStyle="1" w:styleId="MediumGrid2Char1">
    <w:name w:val="Medium Grid 2 Char1"/>
    <w:link w:val="MittleresRaster2"/>
    <w:uiPriority w:val="1"/>
    <w:rsid w:val="007045BC"/>
    <w:rPr>
      <w:rFonts w:ascii="Arial" w:eastAsia="PMingLiU" w:hAnsi="Arial"/>
      <w:lang w:val="x-none" w:eastAsia="x-none"/>
    </w:rPr>
  </w:style>
  <w:style w:type="character" w:customStyle="1" w:styleId="ColorfulGrid-Accent1Char1">
    <w:name w:val="Colorful Grid - Accent 1 Char1"/>
    <w:uiPriority w:val="29"/>
    <w:rsid w:val="007045BC"/>
    <w:rPr>
      <w:rFonts w:ascii="Arial" w:eastAsia="PMingLiU" w:hAnsi="Arial"/>
      <w:i/>
      <w:iCs/>
      <w:color w:val="000000"/>
      <w:lang w:val="en-GB" w:eastAsia="en-GB"/>
    </w:rPr>
  </w:style>
  <w:style w:type="character" w:customStyle="1" w:styleId="LightShading-Accent2Char1">
    <w:name w:val="Light Shading - Accent 2 Char1"/>
    <w:uiPriority w:val="30"/>
    <w:rsid w:val="007045B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045B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45BC"/>
    <w:rPr>
      <w:rFonts w:ascii="Courier New" w:hAnsi="Courier New" w:cs="Courier New" w:hint="default"/>
      <w:lang w:val="nb-NO" w:eastAsia="ja-JP" w:bidi="ar-SA"/>
    </w:rPr>
  </w:style>
  <w:style w:type="character" w:customStyle="1" w:styleId="CharChar72">
    <w:name w:val="Char Char72"/>
    <w:qFormat/>
    <w:rsid w:val="007045BC"/>
    <w:rPr>
      <w:rFonts w:ascii="Tahoma" w:hAnsi="Tahoma" w:cs="Tahoma" w:hint="default"/>
      <w:shd w:val="clear" w:color="auto" w:fill="000080"/>
      <w:lang w:val="en-GB" w:eastAsia="en-US"/>
    </w:rPr>
  </w:style>
  <w:style w:type="character" w:customStyle="1" w:styleId="CharChar102">
    <w:name w:val="Char Char102"/>
    <w:semiHidden/>
    <w:qFormat/>
    <w:rsid w:val="007045BC"/>
    <w:rPr>
      <w:rFonts w:ascii="Times New Roman" w:hAnsi="Times New Roman" w:cs="Times New Roman" w:hint="default"/>
      <w:lang w:val="en-GB" w:eastAsia="en-US"/>
    </w:rPr>
  </w:style>
  <w:style w:type="character" w:customStyle="1" w:styleId="CharChar92">
    <w:name w:val="Char Char92"/>
    <w:qFormat/>
    <w:rsid w:val="007045BC"/>
    <w:rPr>
      <w:rFonts w:ascii="Tahoma" w:hAnsi="Tahoma" w:cs="Tahoma" w:hint="default"/>
      <w:sz w:val="16"/>
      <w:szCs w:val="16"/>
      <w:lang w:val="en-GB" w:eastAsia="en-US"/>
    </w:rPr>
  </w:style>
  <w:style w:type="character" w:customStyle="1" w:styleId="CharChar82">
    <w:name w:val="Char Char82"/>
    <w:semiHidden/>
    <w:qFormat/>
    <w:rsid w:val="007045BC"/>
    <w:rPr>
      <w:rFonts w:ascii="Times New Roman" w:hAnsi="Times New Roman" w:cs="Times New Roman" w:hint="default"/>
      <w:b/>
      <w:bCs/>
      <w:lang w:val="en-GB" w:eastAsia="en-US"/>
    </w:rPr>
  </w:style>
  <w:style w:type="character" w:customStyle="1" w:styleId="CharChar292">
    <w:name w:val="Char Char292"/>
    <w:qFormat/>
    <w:rsid w:val="007045BC"/>
    <w:rPr>
      <w:rFonts w:ascii="Arial" w:hAnsi="Arial" w:cs="Arial" w:hint="default"/>
      <w:sz w:val="36"/>
      <w:lang w:val="en-GB" w:eastAsia="en-US" w:bidi="ar-SA"/>
    </w:rPr>
  </w:style>
  <w:style w:type="character" w:customStyle="1" w:styleId="CharChar282">
    <w:name w:val="Char Char282"/>
    <w:qFormat/>
    <w:rsid w:val="007045BC"/>
    <w:rPr>
      <w:rFonts w:ascii="Arial" w:hAnsi="Arial" w:cs="Arial" w:hint="default"/>
      <w:sz w:val="32"/>
      <w:lang w:val="en-GB"/>
    </w:rPr>
  </w:style>
  <w:style w:type="character" w:customStyle="1" w:styleId="ZchnZchn52">
    <w:name w:val="Zchn Zchn52"/>
    <w:qFormat/>
    <w:rsid w:val="007045B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45BC"/>
    <w:rPr>
      <w:color w:val="808080"/>
      <w:shd w:val="clear" w:color="auto" w:fill="E6E6E6"/>
    </w:rPr>
  </w:style>
  <w:style w:type="paragraph" w:customStyle="1" w:styleId="Char1f2">
    <w:name w:val="(文字) (文字)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45BC"/>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45BC"/>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45B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45B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45B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45B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045BC"/>
    <w:rPr>
      <w:rFonts w:ascii="Times New Roman" w:eastAsia="Times New Roman" w:hAnsi="Times New Roman"/>
      <w:sz w:val="18"/>
      <w:szCs w:val="18"/>
      <w:lang w:val="en-GB" w:eastAsia="en-GB"/>
    </w:rPr>
  </w:style>
  <w:style w:type="character" w:customStyle="1" w:styleId="1ffd">
    <w:name w:val="标题 字符1"/>
    <w:aliases w:val="Section Header 字符1"/>
    <w:rsid w:val="007045B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45BC"/>
    <w:rPr>
      <w:rFonts w:ascii="Times New Roman" w:hAnsi="Times New Roman"/>
      <w:lang w:val="en-GB" w:eastAsia="en-US"/>
    </w:rPr>
  </w:style>
  <w:style w:type="character" w:customStyle="1" w:styleId="MediumGrid2Char2">
    <w:name w:val="Medium Grid 2 Char2"/>
    <w:uiPriority w:val="1"/>
    <w:locked/>
    <w:rsid w:val="007045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45BC"/>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7045B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45BC"/>
    <w:rPr>
      <w:rFonts w:ascii="Arial" w:eastAsia="PMingLiU" w:hAnsi="Arial"/>
      <w:i/>
      <w:iCs/>
      <w:color w:val="000000"/>
      <w:lang w:val="en-GB" w:eastAsia="en-GB"/>
    </w:rPr>
  </w:style>
  <w:style w:type="character" w:customStyle="1" w:styleId="LightShading-Accent2Char2">
    <w:name w:val="Light Shading - Accent 2 Char2"/>
    <w:uiPriority w:val="30"/>
    <w:rsid w:val="007045BC"/>
    <w:rPr>
      <w:rFonts w:ascii="Arial" w:eastAsia="PMingLiU" w:hAnsi="Arial"/>
      <w:b/>
      <w:bCs/>
      <w:i/>
      <w:iCs/>
      <w:color w:val="4F81BD"/>
      <w:lang w:val="en-GB" w:eastAsia="en-GB"/>
    </w:rPr>
  </w:style>
  <w:style w:type="paragraph" w:customStyle="1" w:styleId="117">
    <w:name w:val="修订11"/>
    <w:semiHidden/>
    <w:qFormat/>
    <w:rsid w:val="007045BC"/>
    <w:pPr>
      <w:autoSpaceDN w:val="0"/>
    </w:pPr>
    <w:rPr>
      <w:rFonts w:ascii="Times New Roman" w:eastAsia="Batang" w:hAnsi="Times New Roman"/>
      <w:lang w:val="en-GB" w:eastAsia="en-US"/>
    </w:rPr>
  </w:style>
  <w:style w:type="paragraph" w:customStyle="1" w:styleId="101">
    <w:name w:val="无间隔10"/>
    <w:qFormat/>
    <w:rsid w:val="007045BC"/>
    <w:pPr>
      <w:autoSpaceDN w:val="0"/>
    </w:pPr>
    <w:rPr>
      <w:rFonts w:ascii="Times New Roman" w:eastAsia="SimSun" w:hAnsi="Times New Roman"/>
      <w:lang w:val="en-GB" w:eastAsia="en-US"/>
    </w:rPr>
  </w:style>
  <w:style w:type="character" w:customStyle="1" w:styleId="MediumGrid11">
    <w:name w:val="Medium Grid 11"/>
    <w:uiPriority w:val="99"/>
    <w:rsid w:val="007045BC"/>
    <w:rPr>
      <w:color w:val="808080"/>
    </w:rPr>
  </w:style>
  <w:style w:type="character" w:customStyle="1" w:styleId="5f2">
    <w:name w:val="未处理的提及5"/>
    <w:uiPriority w:val="52"/>
    <w:qFormat/>
    <w:rsid w:val="007045BC"/>
    <w:rPr>
      <w:color w:val="808080"/>
      <w:shd w:val="clear" w:color="auto" w:fill="E6E6E6"/>
    </w:rPr>
  </w:style>
  <w:style w:type="character" w:customStyle="1" w:styleId="4f4">
    <w:name w:val="未处理的提及4"/>
    <w:uiPriority w:val="52"/>
    <w:qFormat/>
    <w:rsid w:val="007045BC"/>
    <w:rPr>
      <w:color w:val="808080"/>
      <w:shd w:val="clear" w:color="auto" w:fill="E6E6E6"/>
    </w:rPr>
  </w:style>
  <w:style w:type="table" w:styleId="MittleresRaster1-Akzent2">
    <w:name w:val="Medium Grid 1 Accent 2"/>
    <w:basedOn w:val="NormaleTabelle"/>
    <w:uiPriority w:val="34"/>
    <w:unhideWhenUsed/>
    <w:rsid w:val="007045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045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045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045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45BC"/>
    <w:rPr>
      <w:rFonts w:ascii="Times New Roman" w:hAnsi="Times New Roman"/>
      <w:b/>
      <w:bCs/>
      <w:lang w:val="en-GB" w:eastAsia="en-US"/>
    </w:rPr>
  </w:style>
  <w:style w:type="paragraph" w:customStyle="1" w:styleId="TOC93">
    <w:name w:val="TOC 93"/>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45BC"/>
    <w:rPr>
      <w:rFonts w:ascii="Times New Roman" w:hAnsi="Times New Roman"/>
      <w:lang w:val="en-GB" w:eastAsia="en-US"/>
    </w:rPr>
  </w:style>
  <w:style w:type="paragraph" w:customStyle="1" w:styleId="CarCar11">
    <w:name w:val="Car Car1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45BC"/>
    <w:rPr>
      <w:rFonts w:ascii="Times New Roman" w:hAnsi="Times New Roman"/>
      <w:b/>
      <w:bCs/>
      <w:lang w:val="en-GB" w:eastAsia="en-US"/>
    </w:rPr>
  </w:style>
  <w:style w:type="paragraph" w:customStyle="1" w:styleId="Char31">
    <w:name w:val="Char3"/>
    <w:uiPriority w:val="99"/>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45BC"/>
    <w:rPr>
      <w:rFonts w:eastAsia="SimSun"/>
      <w:lang w:val="en-GB" w:eastAsia="en-US" w:bidi="ar-SA"/>
    </w:rPr>
  </w:style>
  <w:style w:type="character" w:customStyle="1" w:styleId="CharChar73">
    <w:name w:val="Char Char73"/>
    <w:qFormat/>
    <w:rsid w:val="007045BC"/>
    <w:rPr>
      <w:rFonts w:ascii="Arial" w:eastAsia="SimSun" w:hAnsi="Arial"/>
      <w:sz w:val="36"/>
      <w:lang w:val="en-GB" w:eastAsia="en-US" w:bidi="ar-SA"/>
    </w:rPr>
  </w:style>
  <w:style w:type="character" w:customStyle="1" w:styleId="CharChar62">
    <w:name w:val="Char Char62"/>
    <w:qFormat/>
    <w:rsid w:val="007045BC"/>
    <w:rPr>
      <w:rFonts w:ascii="Arial" w:eastAsia="SimSun" w:hAnsi="Arial"/>
      <w:sz w:val="32"/>
      <w:lang w:val="en-GB" w:eastAsia="en-US" w:bidi="ar-SA"/>
    </w:rPr>
  </w:style>
  <w:style w:type="character" w:customStyle="1" w:styleId="CharChar52">
    <w:name w:val="Char Char52"/>
    <w:qFormat/>
    <w:rsid w:val="007045BC"/>
    <w:rPr>
      <w:rFonts w:ascii="Arial" w:eastAsia="SimSun" w:hAnsi="Arial"/>
      <w:sz w:val="28"/>
      <w:lang w:val="en-GB" w:eastAsia="en-US" w:bidi="ar-SA"/>
    </w:rPr>
  </w:style>
  <w:style w:type="character" w:customStyle="1" w:styleId="CharChar162">
    <w:name w:val="Char Char162"/>
    <w:qFormat/>
    <w:rsid w:val="007045BC"/>
    <w:rPr>
      <w:rFonts w:ascii="Arial" w:eastAsia="SimSun" w:hAnsi="Arial"/>
      <w:lang w:val="en-GB" w:eastAsia="en-US" w:bidi="ar-SA"/>
    </w:rPr>
  </w:style>
  <w:style w:type="character" w:customStyle="1" w:styleId="CharChar142">
    <w:name w:val="Char Char142"/>
    <w:qFormat/>
    <w:rsid w:val="007045BC"/>
    <w:rPr>
      <w:rFonts w:ascii="Arial" w:eastAsia="SimSun" w:hAnsi="Arial"/>
      <w:sz w:val="36"/>
      <w:lang w:val="en-GB" w:eastAsia="en-US" w:bidi="ar-SA"/>
    </w:rPr>
  </w:style>
  <w:style w:type="character" w:customStyle="1" w:styleId="CharChar112">
    <w:name w:val="Char Char112"/>
    <w:qFormat/>
    <w:rsid w:val="007045B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45BC"/>
    <w:rPr>
      <w:rFonts w:ascii="Tahoma" w:hAnsi="Tahoma" w:cs="Tahoma"/>
      <w:sz w:val="16"/>
      <w:szCs w:val="16"/>
      <w:lang w:val="en-GB" w:eastAsia="en-US" w:bidi="ar-SA"/>
    </w:rPr>
  </w:style>
  <w:style w:type="character" w:customStyle="1" w:styleId="CharChar252">
    <w:name w:val="Char Char252"/>
    <w:qFormat/>
    <w:rsid w:val="007045BC"/>
    <w:rPr>
      <w:rFonts w:ascii="Arial" w:hAnsi="Arial"/>
      <w:lang w:val="en-GB" w:eastAsia="en-US"/>
    </w:rPr>
  </w:style>
  <w:style w:type="character" w:customStyle="1" w:styleId="CharChar242">
    <w:name w:val="Char Char242"/>
    <w:rsid w:val="007045BC"/>
    <w:rPr>
      <w:rFonts w:ascii="Arial" w:hAnsi="Arial"/>
      <w:sz w:val="36"/>
      <w:lang w:val="en-GB" w:eastAsia="en-US"/>
    </w:rPr>
  </w:style>
  <w:style w:type="character" w:customStyle="1" w:styleId="CharChar172">
    <w:name w:val="Char Char172"/>
    <w:qFormat/>
    <w:rsid w:val="007045BC"/>
    <w:rPr>
      <w:rFonts w:ascii="Tahoma" w:hAnsi="Tahoma" w:cs="Tahoma"/>
      <w:shd w:val="clear" w:color="auto" w:fill="000080"/>
      <w:lang w:val="en-GB" w:eastAsia="en-US"/>
    </w:rPr>
  </w:style>
  <w:style w:type="character" w:customStyle="1" w:styleId="CharChar192">
    <w:name w:val="Char Char192"/>
    <w:qFormat/>
    <w:rsid w:val="007045BC"/>
    <w:rPr>
      <w:rFonts w:ascii="Times New Roman" w:hAnsi="Times New Roman"/>
      <w:lang w:val="en-GB"/>
    </w:rPr>
  </w:style>
  <w:style w:type="character" w:customStyle="1" w:styleId="CharChar202">
    <w:name w:val="Char Char202"/>
    <w:qFormat/>
    <w:rsid w:val="007045BC"/>
    <w:rPr>
      <w:rFonts w:ascii="Tahoma" w:hAnsi="Tahoma" w:cs="Tahoma"/>
      <w:sz w:val="16"/>
      <w:szCs w:val="16"/>
      <w:lang w:val="en-GB" w:eastAsia="en-US"/>
    </w:rPr>
  </w:style>
  <w:style w:type="character" w:customStyle="1" w:styleId="CharChar302">
    <w:name w:val="Char Char302"/>
    <w:qFormat/>
    <w:rsid w:val="007045BC"/>
    <w:rPr>
      <w:rFonts w:ascii="Arial" w:hAnsi="Arial"/>
      <w:lang w:val="en-GB" w:eastAsia="en-US"/>
    </w:rPr>
  </w:style>
  <w:style w:type="character" w:customStyle="1" w:styleId="CharChar293">
    <w:name w:val="Char Char293"/>
    <w:qFormat/>
    <w:rsid w:val="007045BC"/>
    <w:rPr>
      <w:rFonts w:ascii="Arial" w:hAnsi="Arial"/>
      <w:sz w:val="36"/>
      <w:lang w:val="en-GB" w:eastAsia="en-US"/>
    </w:rPr>
  </w:style>
  <w:style w:type="character" w:customStyle="1" w:styleId="CharChar262">
    <w:name w:val="Char Char262"/>
    <w:qFormat/>
    <w:rsid w:val="007045BC"/>
    <w:rPr>
      <w:rFonts w:ascii="Times New Roman" w:hAnsi="Times New Roman"/>
      <w:lang w:val="en-GB" w:eastAsia="en-US"/>
    </w:rPr>
  </w:style>
  <w:style w:type="character" w:customStyle="1" w:styleId="CharChar283">
    <w:name w:val="Char Char283"/>
    <w:qFormat/>
    <w:rsid w:val="007045BC"/>
    <w:rPr>
      <w:rFonts w:ascii="Arial" w:hAnsi="Arial"/>
      <w:sz w:val="36"/>
      <w:lang w:val="en-GB" w:eastAsia="en-US"/>
    </w:rPr>
  </w:style>
  <w:style w:type="character" w:customStyle="1" w:styleId="CharChar272">
    <w:name w:val="Char Char272"/>
    <w:qFormat/>
    <w:rsid w:val="007045BC"/>
    <w:rPr>
      <w:rFonts w:ascii="Arial" w:hAnsi="Arial"/>
      <w:b/>
      <w:i/>
      <w:noProof/>
      <w:sz w:val="18"/>
      <w:lang w:val="en-GB" w:eastAsia="en-US"/>
    </w:rPr>
  </w:style>
  <w:style w:type="paragraph" w:customStyle="1" w:styleId="432">
    <w:name w:val="(文字) (文字)4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45BC"/>
    <w:rPr>
      <w:rFonts w:ascii="Arial" w:eastAsia="MS Mincho" w:hAnsi="Arial" w:cs="CG Times (WN)"/>
      <w:kern w:val="0"/>
      <w:sz w:val="22"/>
      <w:szCs w:val="20"/>
      <w:lang w:val="en-GB" w:eastAsia="ar-SA"/>
    </w:rPr>
  </w:style>
  <w:style w:type="character" w:customStyle="1" w:styleId="CharChar34">
    <w:name w:val="Char Char34"/>
    <w:qFormat/>
    <w:rsid w:val="007045BC"/>
    <w:rPr>
      <w:rFonts w:ascii="Arial" w:hAnsi="Arial"/>
      <w:sz w:val="22"/>
      <w:lang w:val="en-GB" w:eastAsia="en-US" w:bidi="ar-SA"/>
    </w:rPr>
  </w:style>
  <w:style w:type="paragraph" w:customStyle="1" w:styleId="CharCharCharCharChar3">
    <w:name w:val="Char Char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45BC"/>
    <w:rPr>
      <w:rFonts w:ascii="Courier New" w:hAnsi="Courier New"/>
      <w:lang w:val="nb-NO" w:eastAsia="ja-JP" w:bidi="ar-SA"/>
    </w:rPr>
  </w:style>
  <w:style w:type="character" w:customStyle="1" w:styleId="CharChar103">
    <w:name w:val="Char Char103"/>
    <w:semiHidden/>
    <w:qFormat/>
    <w:rsid w:val="007045BC"/>
    <w:rPr>
      <w:rFonts w:ascii="Times New Roman" w:hAnsi="Times New Roman"/>
      <w:lang w:val="en-GB" w:eastAsia="en-US"/>
    </w:rPr>
  </w:style>
  <w:style w:type="character" w:customStyle="1" w:styleId="CharChar152">
    <w:name w:val="Char Char152"/>
    <w:qFormat/>
    <w:rsid w:val="007045BC"/>
    <w:rPr>
      <w:rFonts w:ascii="Arial" w:hAnsi="Arial"/>
      <w:sz w:val="36"/>
      <w:lang w:val="en-GB"/>
    </w:rPr>
  </w:style>
  <w:style w:type="character" w:customStyle="1" w:styleId="CharChar212">
    <w:name w:val="Char Char212"/>
    <w:qFormat/>
    <w:rsid w:val="007045BC"/>
    <w:rPr>
      <w:rFonts w:ascii="Arial" w:hAnsi="Arial"/>
      <w:lang w:val="en-GB" w:eastAsia="en-US" w:bidi="ar-SA"/>
    </w:rPr>
  </w:style>
  <w:style w:type="paragraph" w:customStyle="1" w:styleId="CarCar52">
    <w:name w:val="Car Car5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7045B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7045B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7045B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7045BC"/>
    <w:rPr>
      <w:rFonts w:ascii="Arial" w:eastAsia="Times New Roman" w:hAnsi="Arial"/>
      <w:b/>
      <w:i/>
      <w:noProof/>
      <w:sz w:val="18"/>
    </w:rPr>
  </w:style>
  <w:style w:type="character" w:customStyle="1" w:styleId="aff2">
    <w:name w:val="批注框文本 字符"/>
    <w:qFormat/>
    <w:rsid w:val="007045BC"/>
    <w:rPr>
      <w:sz w:val="18"/>
      <w:szCs w:val="18"/>
      <w:lang w:val="en-GB" w:eastAsia="en-US"/>
    </w:rPr>
  </w:style>
  <w:style w:type="character" w:customStyle="1" w:styleId="aff3">
    <w:name w:val="批注文字 字符"/>
    <w:uiPriority w:val="99"/>
    <w:qFormat/>
    <w:rsid w:val="007045BC"/>
    <w:rPr>
      <w:rFonts w:eastAsia="MS Mincho"/>
      <w:lang w:val="x-none" w:eastAsia="en-US"/>
    </w:rPr>
  </w:style>
  <w:style w:type="character" w:customStyle="1" w:styleId="aff4">
    <w:name w:val="批注主题 字符"/>
    <w:qFormat/>
    <w:rsid w:val="007045B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45B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45BC"/>
    <w:rPr>
      <w:rFonts w:eastAsia="Times New Roman"/>
      <w:sz w:val="16"/>
    </w:rPr>
  </w:style>
  <w:style w:type="character" w:customStyle="1" w:styleId="aff6">
    <w:name w:val="正文文本缩进 字符"/>
    <w:qFormat/>
    <w:rsid w:val="007045B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45B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45B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45B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45BC"/>
    <w:rPr>
      <w:rFonts w:ascii="Arial" w:eastAsia="Times New Roman" w:hAnsi="Arial"/>
      <w:sz w:val="32"/>
    </w:rPr>
  </w:style>
  <w:style w:type="character" w:customStyle="1" w:styleId="6f0">
    <w:name w:val="标题 6 字符"/>
    <w:aliases w:val="T1 字符,Header 6 字符"/>
    <w:qFormat/>
    <w:rsid w:val="007045B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45BC"/>
    <w:rPr>
      <w:rFonts w:ascii="Arial" w:eastAsia="Times New Roman" w:hAnsi="Arial"/>
      <w:b/>
      <w:noProof/>
      <w:sz w:val="18"/>
    </w:rPr>
  </w:style>
  <w:style w:type="character" w:customStyle="1" w:styleId="aff7">
    <w:name w:val="纯文本 字符"/>
    <w:uiPriority w:val="99"/>
    <w:qFormat/>
    <w:rsid w:val="007045B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45BC"/>
    <w:rPr>
      <w:rFonts w:eastAsia="SimSun"/>
      <w:lang w:val="en-GB" w:eastAsia="ja-JP"/>
    </w:rPr>
  </w:style>
  <w:style w:type="character" w:customStyle="1" w:styleId="2fc">
    <w:name w:val="正文文本 2 字符"/>
    <w:uiPriority w:val="99"/>
    <w:qFormat/>
    <w:rsid w:val="007045BC"/>
    <w:rPr>
      <w:rFonts w:eastAsia="SimSun"/>
      <w:i/>
      <w:lang w:val="en-GB" w:eastAsia="x-none"/>
    </w:rPr>
  </w:style>
  <w:style w:type="character" w:customStyle="1" w:styleId="3f9">
    <w:name w:val="正文文本 3 字符"/>
    <w:uiPriority w:val="99"/>
    <w:qFormat/>
    <w:rsid w:val="007045BC"/>
    <w:rPr>
      <w:rFonts w:eastAsia="Osaka"/>
      <w:color w:val="000000"/>
      <w:lang w:val="en-GB" w:eastAsia="x-none"/>
    </w:rPr>
  </w:style>
  <w:style w:type="character" w:customStyle="1" w:styleId="2fd">
    <w:name w:val="正文文本缩进 2 字符"/>
    <w:uiPriority w:val="99"/>
    <w:qFormat/>
    <w:rsid w:val="007045BC"/>
    <w:rPr>
      <w:rFonts w:eastAsia="MS Mincho"/>
      <w:lang w:val="en-GB" w:eastAsia="en-GB"/>
    </w:rPr>
  </w:style>
  <w:style w:type="character" w:customStyle="1" w:styleId="aff9">
    <w:name w:val="尾注文本 字符"/>
    <w:uiPriority w:val="99"/>
    <w:qFormat/>
    <w:rsid w:val="007045B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45BC"/>
    <w:rPr>
      <w:rFonts w:eastAsia="MS Mincho"/>
      <w:b/>
      <w:lang w:val="en-GB" w:eastAsia="en-US"/>
    </w:rPr>
  </w:style>
  <w:style w:type="table" w:customStyle="1" w:styleId="TableGrid113">
    <w:name w:val="Table Grid113"/>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045BC"/>
    <w:rPr>
      <w:rFonts w:ascii="Arial" w:eastAsia="Times New Roman" w:hAnsi="Arial"/>
    </w:rPr>
  </w:style>
  <w:style w:type="character" w:customStyle="1" w:styleId="84">
    <w:name w:val="标题 8 字符"/>
    <w:uiPriority w:val="99"/>
    <w:qFormat/>
    <w:rsid w:val="007045BC"/>
    <w:rPr>
      <w:rFonts w:ascii="Arial" w:eastAsia="Times New Roman" w:hAnsi="Arial"/>
      <w:sz w:val="36"/>
    </w:rPr>
  </w:style>
  <w:style w:type="character" w:customStyle="1" w:styleId="95">
    <w:name w:val="标题 9 字符"/>
    <w:uiPriority w:val="99"/>
    <w:qFormat/>
    <w:rsid w:val="007045BC"/>
    <w:rPr>
      <w:rFonts w:ascii="Arial" w:eastAsia="Times New Roman" w:hAnsi="Arial"/>
      <w:sz w:val="36"/>
    </w:rPr>
  </w:style>
  <w:style w:type="table" w:customStyle="1" w:styleId="TableClassic23">
    <w:name w:val="Table Classic 23"/>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45B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7045BC"/>
    <w:rPr>
      <w:rFonts w:eastAsia="MS Mincho"/>
      <w:lang w:eastAsia="en-US"/>
    </w:rPr>
  </w:style>
  <w:style w:type="character" w:customStyle="1" w:styleId="HTML0">
    <w:name w:val="HTML 预设格式 字符"/>
    <w:qFormat/>
    <w:rsid w:val="007045BC"/>
    <w:rPr>
      <w:rFonts w:ascii="Courier New" w:eastAsia="MS Mincho" w:hAnsi="Courier New"/>
      <w:lang w:val="en-GB" w:eastAsia="ja-JP"/>
    </w:rPr>
  </w:style>
  <w:style w:type="table" w:customStyle="1" w:styleId="TableGrid43">
    <w:name w:val="Table Grid43"/>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unhideWhenUsed/>
    <w:qFormat/>
    <w:rsid w:val="007045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45B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7045BC"/>
    <w:rPr>
      <w:rFonts w:ascii="Times New Roman" w:eastAsia="PMingLiU" w:hAnsi="Times New Roman"/>
      <w:lang w:val="en-GB" w:eastAsia="en-GB"/>
    </w:rPr>
    <w:tblPr/>
  </w:style>
  <w:style w:type="table" w:customStyle="1" w:styleId="TableGrid44">
    <w:name w:val="Table Grid44"/>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045BC"/>
    <w:rPr>
      <w:rFonts w:ascii="Times New Roman" w:hAnsi="Times New Roman"/>
      <w:lang w:val="en-GB" w:eastAsia="en-GB"/>
    </w:rPr>
    <w:tblPr/>
  </w:style>
  <w:style w:type="table" w:customStyle="1" w:styleId="TableGrid213">
    <w:name w:val="Table Grid21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45BC"/>
  </w:style>
  <w:style w:type="table" w:customStyle="1" w:styleId="SGSTableBasic23">
    <w:name w:val="SGS Table Basic 23"/>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45BC"/>
  </w:style>
  <w:style w:type="table" w:customStyle="1" w:styleId="TableColorful12">
    <w:name w:val="Table Colorful 12"/>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7045BC"/>
    <w:rPr>
      <w:rFonts w:ascii="Times New Roman" w:eastAsia="PMingLiU" w:hAnsi="Times New Roman"/>
      <w:lang w:val="en-GB" w:eastAsia="en-GB"/>
    </w:rPr>
    <w:tblPr/>
  </w:style>
  <w:style w:type="table" w:customStyle="1" w:styleId="TableGrid1112">
    <w:name w:val="Table Grid1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45BC"/>
  </w:style>
  <w:style w:type="numbering" w:customStyle="1" w:styleId="Style112">
    <w:name w:val="Style112"/>
    <w:uiPriority w:val="99"/>
    <w:rsid w:val="007045BC"/>
  </w:style>
  <w:style w:type="table" w:customStyle="1" w:styleId="MediumShading1-Accent31">
    <w:name w:val="Medium Shading 1 - Accent 31"/>
    <w:basedOn w:val="NormaleTabelle"/>
    <w:next w:val="MittlereSchattierung1-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7045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7045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7045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7045B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7045BC"/>
    <w:rPr>
      <w:rFonts w:ascii="Times New Roman" w:eastAsia="MS Mincho" w:hAnsi="Times New Roman"/>
      <w:lang w:val="en-GB" w:eastAsia="en-GB"/>
    </w:rPr>
    <w:tblPr/>
  </w:style>
  <w:style w:type="paragraph" w:customStyle="1" w:styleId="4f6">
    <w:name w:val="题注4"/>
    <w:basedOn w:val="Standard0"/>
    <w:next w:val="Standard0"/>
    <w:rsid w:val="007045B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0"/>
    <w:next w:val="Standard0"/>
    <w:rsid w:val="007045B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7045BC"/>
    <w:rPr>
      <w:rFonts w:ascii="Times New Roman" w:hAnsi="Times New Roman"/>
      <w:lang w:val="en-GB" w:eastAsia="en-GB"/>
    </w:rPr>
    <w:tblPr/>
  </w:style>
  <w:style w:type="table" w:customStyle="1" w:styleId="TableGrid2121">
    <w:name w:val="Table Grid21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7045BC"/>
    <w:rPr>
      <w:rFonts w:ascii="Times New Roman" w:eastAsia="PMingLiU" w:hAnsi="Times New Roman"/>
      <w:lang w:val="en-GB" w:eastAsia="en-GB"/>
    </w:rPr>
    <w:tblPr/>
  </w:style>
  <w:style w:type="table" w:customStyle="1" w:styleId="TableGrid11111">
    <w:name w:val="Table Grid11111"/>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45BC"/>
  </w:style>
  <w:style w:type="character" w:styleId="HTMLBeispiel">
    <w:name w:val="HTML Sample"/>
    <w:qFormat/>
    <w:rsid w:val="007045BC"/>
    <w:rPr>
      <w:rFonts w:ascii="Courier New" w:eastAsia="SimSun" w:hAnsi="Courier New" w:cs="Courier New"/>
      <w:color w:val="0000FF"/>
      <w:kern w:val="2"/>
      <w:lang w:val="en-US" w:eastAsia="zh-CN" w:bidi="ar-SA"/>
    </w:rPr>
  </w:style>
  <w:style w:type="character" w:styleId="Zeilennummer">
    <w:name w:val="line number"/>
    <w:qFormat/>
    <w:rsid w:val="007045BC"/>
    <w:rPr>
      <w:rFonts w:ascii="Arial" w:eastAsia="SimSun" w:hAnsi="Arial" w:cs="Arial"/>
      <w:color w:val="0000FF"/>
      <w:kern w:val="2"/>
      <w:lang w:val="en-US" w:eastAsia="zh-CN" w:bidi="ar-SA"/>
    </w:rPr>
  </w:style>
  <w:style w:type="paragraph" w:styleId="Blocktext">
    <w:name w:val="Block Text"/>
    <w:basedOn w:val="Standard0"/>
    <w:qFormat/>
    <w:rsid w:val="007045B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7045B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45BC"/>
    <w:rPr>
      <w:rFonts w:ascii="Arial" w:eastAsia="SimSun" w:hAnsi="Arial" w:cs="Arial"/>
      <w:b/>
      <w:lang w:val="en-GB" w:eastAsia="en-US"/>
    </w:rPr>
  </w:style>
  <w:style w:type="character" w:customStyle="1" w:styleId="1fff1">
    <w:name w:val="不明显参考1"/>
    <w:uiPriority w:val="31"/>
    <w:qFormat/>
    <w:rsid w:val="007045BC"/>
    <w:rPr>
      <w:smallCaps/>
      <w:color w:val="5A5A5A"/>
    </w:rPr>
  </w:style>
  <w:style w:type="paragraph" w:customStyle="1" w:styleId="TOC1">
    <w:name w:val="TOC 标题1"/>
    <w:basedOn w:val="berschrift1"/>
    <w:next w:val="Standard0"/>
    <w:uiPriority w:val="39"/>
    <w:unhideWhenUsed/>
    <w:qFormat/>
    <w:rsid w:val="0070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7045BC"/>
    <w:rPr>
      <w:b/>
      <w:bCs/>
      <w:i/>
      <w:iCs/>
      <w:color w:val="4F81BD"/>
    </w:rPr>
  </w:style>
  <w:style w:type="paragraph" w:customStyle="1" w:styleId="FT">
    <w:name w:val="FT"/>
    <w:basedOn w:val="Standard0"/>
    <w:qFormat/>
    <w:rsid w:val="007045B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045BC"/>
    <w:pPr>
      <w:jc w:val="both"/>
    </w:pPr>
    <w:rPr>
      <w:rFonts w:ascii="SimSun" w:eastAsia="SimSun" w:hAnsi="SimSun" w:cs="SimSun"/>
      <w:kern w:val="2"/>
      <w:sz w:val="21"/>
      <w:szCs w:val="21"/>
      <w:lang w:val="en-US" w:eastAsia="zh-CN"/>
    </w:rPr>
  </w:style>
  <w:style w:type="character" w:customStyle="1" w:styleId="Char50">
    <w:name w:val="批注主题 Char5"/>
    <w:qFormat/>
    <w:rsid w:val="007045BC"/>
    <w:rPr>
      <w:rFonts w:eastAsia="Malgun Gothic"/>
      <w:b/>
      <w:bCs/>
      <w:lang w:val="en-GB"/>
    </w:rPr>
  </w:style>
  <w:style w:type="character" w:customStyle="1" w:styleId="Char6">
    <w:name w:val="日期 Char"/>
    <w:rsid w:val="007045BC"/>
    <w:rPr>
      <w:rFonts w:ascii="Times New Roman" w:hAnsi="Times New Roman"/>
      <w:lang w:val="en-GB" w:eastAsia="en-US"/>
    </w:rPr>
  </w:style>
  <w:style w:type="character" w:customStyle="1" w:styleId="ListChar4">
    <w:name w:val="List Char4"/>
    <w:rsid w:val="007045BC"/>
    <w:rPr>
      <w:rFonts w:ascii="Times New Roman" w:hAnsi="Times New Roman"/>
      <w:lang w:val="en-GB" w:eastAsia="en-US"/>
    </w:rPr>
  </w:style>
  <w:style w:type="paragraph" w:customStyle="1" w:styleId="911">
    <w:name w:val="目录 911"/>
    <w:basedOn w:val="Verzeichnis8"/>
    <w:rsid w:val="007045B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45BC"/>
    <w:rPr>
      <w:rFonts w:ascii="Times New Roman" w:eastAsia="SimSun" w:hAnsi="Times New Roman"/>
      <w:lang w:val="en-GB" w:eastAsia="zh-CN"/>
    </w:rPr>
  </w:style>
  <w:style w:type="paragraph" w:customStyle="1" w:styleId="3GPPNormalText">
    <w:name w:val="3GPP Normal Text"/>
    <w:basedOn w:val="Textkrper"/>
    <w:link w:val="3GPPNormalTextChar"/>
    <w:qFormat/>
    <w:rsid w:val="007045B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45BC"/>
    <w:rPr>
      <w:rFonts w:ascii="Arial" w:eastAsia="MS Mincho" w:hAnsi="Arial" w:cs="Arial"/>
      <w:sz w:val="24"/>
      <w:szCs w:val="24"/>
      <w:lang w:val="en-US" w:eastAsia="en-US"/>
    </w:rPr>
  </w:style>
  <w:style w:type="paragraph" w:customStyle="1" w:styleId="tal10">
    <w:name w:val="tal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045BC"/>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7045BC"/>
    <w:rPr>
      <w:rFonts w:ascii="Times New Roman" w:eastAsia="MS Mincho" w:hAnsi="Times New Roman"/>
      <w:lang w:val="en-GB" w:eastAsia="en-US"/>
    </w:rPr>
  </w:style>
  <w:style w:type="character" w:customStyle="1" w:styleId="Char60">
    <w:name w:val="批注主题 Char6"/>
    <w:qFormat/>
    <w:rsid w:val="007045BC"/>
    <w:rPr>
      <w:rFonts w:eastAsia="MS Mincho"/>
      <w:b/>
      <w:bCs/>
      <w:lang w:val="x-none" w:eastAsia="en-US"/>
    </w:rPr>
  </w:style>
  <w:style w:type="character" w:customStyle="1" w:styleId="Char32">
    <w:name w:val="日期 Char3"/>
    <w:qFormat/>
    <w:rsid w:val="007045BC"/>
    <w:rPr>
      <w:rFonts w:eastAsia="SimSun"/>
      <w:lang w:val="en-GB" w:eastAsia="x-none"/>
    </w:rPr>
  </w:style>
  <w:style w:type="character" w:customStyle="1" w:styleId="abstractlabel">
    <w:name w:val="abstractlabel"/>
    <w:rsid w:val="007045BC"/>
  </w:style>
  <w:style w:type="character" w:customStyle="1" w:styleId="TF2">
    <w:name w:val="TF (文字)"/>
    <w:rsid w:val="007045BC"/>
    <w:rPr>
      <w:rFonts w:ascii="Arial" w:hAnsi="Arial"/>
      <w:b/>
      <w:lang w:val="en-US" w:eastAsia="en-US"/>
    </w:rPr>
  </w:style>
  <w:style w:type="paragraph" w:customStyle="1" w:styleId="TAHCarNotBold">
    <w:name w:val="TAH Car + Not Bold"/>
    <w:basedOn w:val="Standard0"/>
    <w:rsid w:val="007045B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45BC"/>
    <w:rPr>
      <w:lang w:val="en-GB"/>
    </w:rPr>
  </w:style>
  <w:style w:type="paragraph" w:customStyle="1" w:styleId="B8">
    <w:name w:val="B8"/>
    <w:basedOn w:val="B7"/>
    <w:link w:val="B8Char"/>
    <w:qFormat/>
    <w:rsid w:val="007045BC"/>
    <w:pPr>
      <w:ind w:left="2552"/>
    </w:pPr>
    <w:rPr>
      <w:rFonts w:eastAsia="MS Mincho"/>
      <w:lang w:eastAsia="ja-JP"/>
    </w:rPr>
  </w:style>
  <w:style w:type="character" w:customStyle="1" w:styleId="B8Char">
    <w:name w:val="B8 Char"/>
    <w:link w:val="B8"/>
    <w:rsid w:val="007045BC"/>
    <w:rPr>
      <w:rFonts w:ascii="Times New Roman" w:eastAsia="MS Mincho" w:hAnsi="Times New Roman"/>
      <w:lang w:val="en-GB" w:eastAsia="ja-JP"/>
    </w:rPr>
  </w:style>
  <w:style w:type="paragraph" w:customStyle="1" w:styleId="BalloonText1">
    <w:name w:val="Balloon Text1"/>
    <w:basedOn w:val="Standard0"/>
    <w:rsid w:val="007045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7045BC"/>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7045BC"/>
    <w:pPr>
      <w:overflowPunct w:val="0"/>
      <w:autoSpaceDE w:val="0"/>
      <w:autoSpaceDN w:val="0"/>
      <w:adjustRightInd w:val="0"/>
      <w:ind w:left="2269" w:hanging="284"/>
      <w:textAlignment w:val="baseline"/>
    </w:pPr>
    <w:rPr>
      <w:lang w:eastAsia="en-GB"/>
    </w:rPr>
  </w:style>
  <w:style w:type="character" w:customStyle="1" w:styleId="NOChar2">
    <w:name w:val="NO Char2"/>
    <w:locked/>
    <w:rsid w:val="007045BC"/>
    <w:rPr>
      <w:lang w:eastAsia="en-US"/>
    </w:rPr>
  </w:style>
  <w:style w:type="paragraph" w:customStyle="1" w:styleId="TAHLeft">
    <w:name w:val="TAH + Left"/>
    <w:basedOn w:val="TAL"/>
    <w:rsid w:val="007045BC"/>
    <w:pPr>
      <w:overflowPunct w:val="0"/>
      <w:autoSpaceDE w:val="0"/>
      <w:autoSpaceDN w:val="0"/>
      <w:adjustRightInd w:val="0"/>
      <w:textAlignment w:val="baseline"/>
    </w:pPr>
  </w:style>
  <w:style w:type="paragraph" w:customStyle="1" w:styleId="63-13">
    <w:name w:val=".6.3-13"/>
    <w:basedOn w:val="TAH"/>
    <w:rsid w:val="007045BC"/>
    <w:pPr>
      <w:overflowPunct w:val="0"/>
      <w:autoSpaceDE w:val="0"/>
      <w:autoSpaceDN w:val="0"/>
      <w:adjustRightInd w:val="0"/>
      <w:jc w:val="left"/>
      <w:textAlignment w:val="baseline"/>
    </w:pPr>
    <w:rPr>
      <w:b w:val="0"/>
    </w:rPr>
  </w:style>
  <w:style w:type="character" w:customStyle="1" w:styleId="H10">
    <w:name w:val="H1_"/>
    <w:rsid w:val="007045BC"/>
    <w:rPr>
      <w:rFonts w:ascii="Arial" w:eastAsia="MS Mincho" w:hAnsi="Arial"/>
      <w:sz w:val="36"/>
      <w:lang w:val="en-GB" w:eastAsia="en-US" w:bidi="ar-SA"/>
    </w:rPr>
  </w:style>
  <w:style w:type="character" w:customStyle="1" w:styleId="Heading2-">
    <w:name w:val="Heading 2-"/>
    <w:rsid w:val="007045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45BC"/>
    <w:rPr>
      <w:rFonts w:ascii="Arial" w:hAnsi="Arial"/>
      <w:sz w:val="32"/>
      <w:lang w:val="en-GB" w:eastAsia="en-US"/>
    </w:rPr>
  </w:style>
  <w:style w:type="paragraph" w:customStyle="1" w:styleId="TDC91">
    <w:name w:val="TDC 91"/>
    <w:basedOn w:val="Verzeichnis8"/>
    <w:rsid w:val="007045B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45BC"/>
    <w:rPr>
      <w:rFonts w:eastAsia="MS Mincho"/>
      <w:lang w:val="en-GB" w:eastAsia="x-none"/>
    </w:rPr>
  </w:style>
  <w:style w:type="character" w:customStyle="1" w:styleId="HTMLPreformattedChar1">
    <w:name w:val="HTML Preformatted Char1"/>
    <w:rsid w:val="007045BC"/>
    <w:rPr>
      <w:rFonts w:ascii="Courier New" w:eastAsia="MS Mincho" w:hAnsi="Courier New"/>
      <w:lang w:val="en-GB" w:eastAsia="x-none"/>
    </w:rPr>
  </w:style>
  <w:style w:type="paragraph" w:customStyle="1" w:styleId="Epgrafe1">
    <w:name w:val="Epígrafe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45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45BC"/>
    <w:rPr>
      <w:rFonts w:ascii="Times New Roman" w:eastAsia="SimSun" w:hAnsi="Times New Roman"/>
      <w:sz w:val="22"/>
      <w:lang w:val="en-GB" w:eastAsia="en-GB"/>
    </w:rPr>
  </w:style>
  <w:style w:type="paragraph" w:customStyle="1" w:styleId="4f8">
    <w:name w:val="列出段落4"/>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45B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045BC"/>
    <w:rPr>
      <w:rFonts w:ascii="Arial" w:hAnsi="Arial"/>
      <w:sz w:val="32"/>
      <w:lang w:val="en-GB"/>
    </w:rPr>
  </w:style>
  <w:style w:type="character" w:customStyle="1" w:styleId="3Char">
    <w:name w:val="标题 3 Char"/>
    <w:rsid w:val="007045BC"/>
    <w:rPr>
      <w:rFonts w:ascii="Arial" w:hAnsi="Arial"/>
      <w:sz w:val="28"/>
      <w:lang w:val="en-GB"/>
    </w:rPr>
  </w:style>
  <w:style w:type="character" w:customStyle="1" w:styleId="6Char">
    <w:name w:val="标题 6 Char"/>
    <w:uiPriority w:val="9"/>
    <w:rsid w:val="007045BC"/>
    <w:rPr>
      <w:rFonts w:ascii="Arial" w:hAnsi="Arial"/>
      <w:lang w:val="en-GB"/>
    </w:rPr>
  </w:style>
  <w:style w:type="character" w:customStyle="1" w:styleId="7Char">
    <w:name w:val="标题 7 Char"/>
    <w:uiPriority w:val="9"/>
    <w:rsid w:val="007045BC"/>
    <w:rPr>
      <w:rFonts w:ascii="Arial" w:hAnsi="Arial"/>
      <w:lang w:val="en-GB"/>
    </w:rPr>
  </w:style>
  <w:style w:type="character" w:customStyle="1" w:styleId="8Char">
    <w:name w:val="标题 8 Char"/>
    <w:uiPriority w:val="9"/>
    <w:rsid w:val="007045BC"/>
    <w:rPr>
      <w:rFonts w:ascii="Arial" w:hAnsi="Arial"/>
      <w:sz w:val="36"/>
      <w:lang w:val="en-GB"/>
    </w:rPr>
  </w:style>
  <w:style w:type="character" w:customStyle="1" w:styleId="9Char">
    <w:name w:val="标题 9 Char"/>
    <w:uiPriority w:val="9"/>
    <w:rsid w:val="007045BC"/>
    <w:rPr>
      <w:rFonts w:ascii="Arial" w:hAnsi="Arial"/>
      <w:sz w:val="36"/>
      <w:lang w:val="en-GB"/>
    </w:rPr>
  </w:style>
  <w:style w:type="character" w:customStyle="1" w:styleId="Char7">
    <w:name w:val="页脚 Char"/>
    <w:uiPriority w:val="99"/>
    <w:rsid w:val="007045BC"/>
    <w:rPr>
      <w:rFonts w:ascii="Arial" w:hAnsi="Arial"/>
      <w:b/>
      <w:i/>
      <w:noProof/>
      <w:sz w:val="18"/>
    </w:rPr>
  </w:style>
  <w:style w:type="character" w:customStyle="1" w:styleId="Char8">
    <w:name w:val="列表 Char"/>
    <w:rsid w:val="007045BC"/>
    <w:rPr>
      <w:lang w:val="en-GB"/>
    </w:rPr>
  </w:style>
  <w:style w:type="character" w:customStyle="1" w:styleId="Char9">
    <w:name w:val="文档结构图 Char"/>
    <w:uiPriority w:val="99"/>
    <w:rsid w:val="007045BC"/>
    <w:rPr>
      <w:rFonts w:ascii="Tahoma" w:hAnsi="Tahoma"/>
      <w:lang w:val="en-GB" w:eastAsia="en-US"/>
    </w:rPr>
  </w:style>
  <w:style w:type="character" w:customStyle="1" w:styleId="Chara">
    <w:name w:val="纯文本 Char"/>
    <w:rsid w:val="007045BC"/>
    <w:rPr>
      <w:rFonts w:ascii="Courier New" w:hAnsi="Courier New"/>
      <w:lang w:val="nb-NO"/>
    </w:rPr>
  </w:style>
  <w:style w:type="character" w:customStyle="1" w:styleId="Charb">
    <w:name w:val="批注框文本 Char"/>
    <w:uiPriority w:val="99"/>
    <w:rsid w:val="007045BC"/>
    <w:rPr>
      <w:rFonts w:ascii="Tahoma" w:hAnsi="Tahoma" w:cs="Tahoma"/>
      <w:sz w:val="16"/>
      <w:szCs w:val="16"/>
      <w:lang w:val="en-GB" w:eastAsia="en-GB" w:bidi="ar-SA"/>
    </w:rPr>
  </w:style>
  <w:style w:type="paragraph" w:customStyle="1" w:styleId="Commentnokia0">
    <w:name w:val="Comment nokia"/>
    <w:basedOn w:val="berschrift4"/>
    <w:rsid w:val="007045BC"/>
    <w:pPr>
      <w:overflowPunct w:val="0"/>
      <w:autoSpaceDE w:val="0"/>
      <w:autoSpaceDN w:val="0"/>
      <w:adjustRightInd w:val="0"/>
      <w:textAlignment w:val="baseline"/>
    </w:pPr>
    <w:rPr>
      <w:b/>
      <w:sz w:val="28"/>
      <w:lang w:eastAsia="x-none"/>
    </w:rPr>
  </w:style>
  <w:style w:type="paragraph" w:customStyle="1" w:styleId="5f4">
    <w:name w:val="列出段落5"/>
    <w:basedOn w:val="Standard0"/>
    <w:qFormat/>
    <w:rsid w:val="007045B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45BC"/>
    <w:rPr>
      <w:lang w:val="en-GB" w:eastAsia="x-none"/>
    </w:rPr>
  </w:style>
  <w:style w:type="character" w:customStyle="1" w:styleId="Titre32">
    <w:name w:val="Titre 32"/>
    <w:rsid w:val="007045BC"/>
    <w:rPr>
      <w:rFonts w:ascii="Arial" w:hAnsi="Arial"/>
      <w:sz w:val="28"/>
      <w:szCs w:val="28"/>
      <w:lang w:val="en-GB" w:eastAsia="en-GB"/>
    </w:rPr>
  </w:style>
  <w:style w:type="character" w:customStyle="1" w:styleId="Titre31">
    <w:name w:val="Titre 31"/>
    <w:rsid w:val="007045BC"/>
    <w:rPr>
      <w:rFonts w:ascii="Arial" w:hAnsi="Arial"/>
      <w:sz w:val="28"/>
      <w:szCs w:val="28"/>
      <w:lang w:val="en-GB" w:eastAsia="en-GB"/>
    </w:rPr>
  </w:style>
  <w:style w:type="character" w:customStyle="1" w:styleId="trans">
    <w:name w:val="trans"/>
    <w:rsid w:val="007045BC"/>
  </w:style>
  <w:style w:type="character" w:customStyle="1" w:styleId="Head2A1">
    <w:name w:val="Head2A1"/>
    <w:rsid w:val="007045BC"/>
    <w:rPr>
      <w:rFonts w:ascii="Arial" w:eastAsia="MS Mincho" w:hAnsi="Arial" w:cs="Arial" w:hint="default"/>
      <w:sz w:val="32"/>
      <w:lang w:val="en-GB" w:eastAsia="en-US" w:bidi="ar-SA"/>
    </w:rPr>
  </w:style>
  <w:style w:type="character" w:customStyle="1" w:styleId="Heading7Char4">
    <w:name w:val="Heading 7 Char4"/>
    <w:rsid w:val="007045BC"/>
    <w:rPr>
      <w:rFonts w:ascii="Arial" w:eastAsia="Times New Roman" w:hAnsi="Arial"/>
    </w:rPr>
  </w:style>
  <w:style w:type="character" w:customStyle="1" w:styleId="Heading8Char4">
    <w:name w:val="Heading 8 Char4"/>
    <w:rsid w:val="007045BC"/>
    <w:rPr>
      <w:rFonts w:ascii="Arial" w:eastAsia="Times New Roman" w:hAnsi="Arial"/>
      <w:sz w:val="36"/>
    </w:rPr>
  </w:style>
  <w:style w:type="character" w:customStyle="1" w:styleId="Heading9Char3">
    <w:name w:val="Heading 9 Char3"/>
    <w:rsid w:val="007045BC"/>
    <w:rPr>
      <w:rFonts w:ascii="Arial" w:eastAsia="Times New Roman" w:hAnsi="Arial"/>
      <w:sz w:val="36"/>
    </w:rPr>
  </w:style>
  <w:style w:type="character" w:customStyle="1" w:styleId="FooterChar3">
    <w:name w:val="Footer Char3"/>
    <w:rsid w:val="007045BC"/>
    <w:rPr>
      <w:rFonts w:ascii="Arial" w:eastAsia="Times New Roman" w:hAnsi="Arial"/>
      <w:b/>
      <w:i/>
      <w:noProof/>
      <w:sz w:val="18"/>
    </w:rPr>
  </w:style>
  <w:style w:type="character" w:customStyle="1" w:styleId="CommentTextChar3">
    <w:name w:val="Comment Text Char3"/>
    <w:rsid w:val="007045BC"/>
    <w:rPr>
      <w:rFonts w:eastAsia="SimSun"/>
      <w:lang w:val="en-GB"/>
    </w:rPr>
  </w:style>
  <w:style w:type="character" w:customStyle="1" w:styleId="DocumentMapChar2">
    <w:name w:val="Document Map Char2"/>
    <w:uiPriority w:val="99"/>
    <w:rsid w:val="007045BC"/>
    <w:rPr>
      <w:rFonts w:ascii="Tahoma" w:eastAsia="Times New Roman" w:hAnsi="Tahoma" w:cs="Tahoma"/>
      <w:shd w:val="clear" w:color="auto" w:fill="000080"/>
      <w:lang w:val="en-GB"/>
    </w:rPr>
  </w:style>
  <w:style w:type="character" w:customStyle="1" w:styleId="NoteHeadingChar2">
    <w:name w:val="Note Heading Char2"/>
    <w:rsid w:val="007045BC"/>
    <w:rPr>
      <w:lang w:val="x-none" w:eastAsia="x-none"/>
    </w:rPr>
  </w:style>
  <w:style w:type="character" w:customStyle="1" w:styleId="PlainTextChar4">
    <w:name w:val="Plain Text Char4"/>
    <w:rsid w:val="007045BC"/>
    <w:rPr>
      <w:rFonts w:ascii="Courier New" w:eastAsia="SimSun" w:hAnsi="Courier New"/>
      <w:lang w:val="nb-NO"/>
    </w:rPr>
  </w:style>
  <w:style w:type="character" w:customStyle="1" w:styleId="BalloonTextChar2">
    <w:name w:val="Balloon Text Char2"/>
    <w:uiPriority w:val="99"/>
    <w:rsid w:val="007045BC"/>
    <w:rPr>
      <w:rFonts w:ascii="Tahoma" w:eastAsia="Times New Roman" w:hAnsi="Tahoma" w:cs="Tahoma"/>
      <w:sz w:val="16"/>
      <w:szCs w:val="16"/>
      <w:lang w:val="en-GB"/>
    </w:rPr>
  </w:style>
  <w:style w:type="character" w:customStyle="1" w:styleId="BodyTextIndentChar4">
    <w:name w:val="Body Text Indent Char4"/>
    <w:rsid w:val="007045BC"/>
    <w:rPr>
      <w:rFonts w:eastAsia="Batang"/>
      <w:lang w:val="en-GB"/>
    </w:rPr>
  </w:style>
  <w:style w:type="character" w:customStyle="1" w:styleId="BodyText2Char4">
    <w:name w:val="Body Text 2 Char4"/>
    <w:rsid w:val="007045BC"/>
    <w:rPr>
      <w:rFonts w:ascii="CG Times (WN)" w:eastAsia="Malgun Gothic" w:hAnsi="CG Times (WN)"/>
      <w:i/>
      <w:lang w:val="en-GB" w:eastAsia="ko-KR"/>
    </w:rPr>
  </w:style>
  <w:style w:type="character" w:customStyle="1" w:styleId="BodyText3Char4">
    <w:name w:val="Body Text 3 Char4"/>
    <w:rsid w:val="007045BC"/>
    <w:rPr>
      <w:rFonts w:ascii="CG Times (WN)" w:eastAsia="Osaka" w:hAnsi="CG Times (WN)"/>
      <w:color w:val="000000"/>
      <w:lang w:val="en-GB" w:eastAsia="ko-KR"/>
    </w:rPr>
  </w:style>
  <w:style w:type="character" w:customStyle="1" w:styleId="BodyTextIndent2Char4">
    <w:name w:val="Body Text Indent 2 Char4"/>
    <w:rsid w:val="007045BC"/>
    <w:rPr>
      <w:rFonts w:ascii="CG Times (WN)" w:hAnsi="CG Times (WN)"/>
      <w:lang w:val="en-GB"/>
    </w:rPr>
  </w:style>
  <w:style w:type="character" w:customStyle="1" w:styleId="HTMLPreformattedChar2">
    <w:name w:val="HTML Preformatted Char2"/>
    <w:rsid w:val="007045BC"/>
    <w:rPr>
      <w:rFonts w:ascii="Courier New" w:hAnsi="Courier New"/>
      <w:lang w:val="en-GB" w:eastAsia="x-none"/>
    </w:rPr>
  </w:style>
  <w:style w:type="paragraph" w:customStyle="1" w:styleId="wxs">
    <w:name w:val="wxs_正文"/>
    <w:basedOn w:val="Standard0"/>
    <w:qFormat/>
    <w:rsid w:val="007045B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7045B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7045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45BC"/>
    <w:rPr>
      <w:rFonts w:ascii="Times New Roman" w:hAnsi="Times New Roman"/>
      <w:b/>
      <w:bCs/>
      <w:kern w:val="44"/>
      <w:sz w:val="30"/>
      <w:lang w:val="en-GB" w:eastAsia="en-US"/>
    </w:rPr>
  </w:style>
  <w:style w:type="paragraph" w:customStyle="1" w:styleId="NOTE1">
    <w:name w:val="NOTE"/>
    <w:basedOn w:val="B3"/>
    <w:qFormat/>
    <w:rsid w:val="007045BC"/>
    <w:pPr>
      <w:overflowPunct w:val="0"/>
      <w:autoSpaceDE w:val="0"/>
      <w:autoSpaceDN w:val="0"/>
      <w:adjustRightInd w:val="0"/>
      <w:textAlignment w:val="baseline"/>
    </w:pPr>
    <w:rPr>
      <w:lang w:eastAsia="en-GB"/>
    </w:rPr>
  </w:style>
  <w:style w:type="table" w:customStyle="1" w:styleId="1fff4">
    <w:name w:val="网格型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045B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0"/>
    <w:rsid w:val="007045B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7045BC"/>
    <w:pPr>
      <w:spacing w:after="120"/>
      <w:ind w:left="0" w:firstLine="0"/>
    </w:pPr>
    <w:rPr>
      <w:b/>
      <w:lang w:eastAsia="en-GB"/>
    </w:rPr>
  </w:style>
  <w:style w:type="paragraph" w:customStyle="1" w:styleId="ReferenceLine">
    <w:name w:val="Reference Line"/>
    <w:basedOn w:val="Textkrper"/>
    <w:rsid w:val="007045BC"/>
    <w:pPr>
      <w:widowControl w:val="0"/>
      <w:spacing w:after="120"/>
    </w:pPr>
    <w:rPr>
      <w:rFonts w:ascii="Arial" w:eastAsia="‚l‚r ‚oƒSƒVƒbƒN" w:hAnsi="Arial"/>
      <w:snapToGrid w:val="0"/>
    </w:rPr>
  </w:style>
  <w:style w:type="paragraph" w:customStyle="1" w:styleId="L3">
    <w:name w:val="L3"/>
    <w:rsid w:val="007045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45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45BC"/>
    <w:pPr>
      <w:spacing w:before="120" w:after="220"/>
    </w:pPr>
    <w:rPr>
      <w:rFonts w:ascii="Arial" w:eastAsia="MS Mincho" w:hAnsi="Arial"/>
      <w:noProof/>
      <w:lang w:val="en-US" w:eastAsia="en-US"/>
    </w:rPr>
  </w:style>
  <w:style w:type="paragraph" w:customStyle="1" w:styleId="nroaml">
    <w:name w:val="nroaml"/>
    <w:basedOn w:val="H6"/>
    <w:qFormat/>
    <w:rsid w:val="007045B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0"/>
    <w:qFormat/>
    <w:rsid w:val="007045BC"/>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7045BC"/>
    <w:rPr>
      <w:b/>
    </w:rPr>
  </w:style>
  <w:style w:type="paragraph" w:customStyle="1" w:styleId="ActionPoint">
    <w:name w:val="ActionPoint"/>
    <w:basedOn w:val="Standard0"/>
    <w:rsid w:val="007045B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045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045B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45BC"/>
    <w:rPr>
      <w:rFonts w:ascii="Arial Unicode MS" w:eastAsia="Arial Unicode MS" w:hAnsi="Arial Unicode MS" w:cs="Arial Unicode MS"/>
      <w:sz w:val="20"/>
      <w:szCs w:val="20"/>
    </w:rPr>
  </w:style>
  <w:style w:type="paragraph" w:customStyle="1" w:styleId="NormalAfter0pt">
    <w:name w:val="Normal + After:  0 pt"/>
    <w:basedOn w:val="Standard0"/>
    <w:rsid w:val="007045BC"/>
    <w:pPr>
      <w:overflowPunct w:val="0"/>
      <w:autoSpaceDE w:val="0"/>
      <w:autoSpaceDN w:val="0"/>
      <w:adjustRightInd w:val="0"/>
      <w:textAlignment w:val="baseline"/>
    </w:pPr>
    <w:rPr>
      <w:rFonts w:ascii="Arial" w:hAnsi="Arial"/>
      <w:lang w:eastAsia="en-GB"/>
    </w:rPr>
  </w:style>
  <w:style w:type="character" w:customStyle="1" w:styleId="PTK">
    <w:name w:val="PTK"/>
    <w:semiHidden/>
    <w:rsid w:val="007045BC"/>
    <w:rPr>
      <w:rFonts w:ascii="Arial" w:hAnsi="Arial" w:cs="Arial"/>
      <w:color w:val="000080"/>
      <w:sz w:val="20"/>
      <w:szCs w:val="20"/>
    </w:rPr>
  </w:style>
  <w:style w:type="paragraph" w:customStyle="1" w:styleId="TdocList">
    <w:name w:val="Tdoc_List"/>
    <w:basedOn w:val="Standard0"/>
    <w:rsid w:val="007045B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45BC"/>
    <w:pPr>
      <w:ind w:left="2836"/>
    </w:pPr>
    <w:rPr>
      <w:rFonts w:eastAsia="Times New Roman"/>
      <w:lang w:val="x-none"/>
    </w:rPr>
  </w:style>
  <w:style w:type="character" w:customStyle="1" w:styleId="Char24">
    <w:name w:val="批注文字 Char2"/>
    <w:qFormat/>
    <w:rsid w:val="007045BC"/>
    <w:rPr>
      <w:lang w:val="en-GB" w:eastAsia="en-US"/>
    </w:rPr>
  </w:style>
  <w:style w:type="paragraph" w:customStyle="1" w:styleId="T">
    <w:name w:val="T"/>
    <w:basedOn w:val="TAC"/>
    <w:rsid w:val="007045BC"/>
    <w:pPr>
      <w:overflowPunct w:val="0"/>
      <w:autoSpaceDE w:val="0"/>
      <w:autoSpaceDN w:val="0"/>
      <w:adjustRightInd w:val="0"/>
      <w:textAlignment w:val="baseline"/>
    </w:pPr>
    <w:rPr>
      <w:lang w:eastAsia="x-none"/>
    </w:rPr>
  </w:style>
  <w:style w:type="character" w:customStyle="1" w:styleId="Char25">
    <w:name w:val="页脚 Char2"/>
    <w:qFormat/>
    <w:rsid w:val="007045BC"/>
    <w:rPr>
      <w:rFonts w:ascii="Arial" w:hAnsi="Arial"/>
      <w:b/>
      <w:i/>
      <w:noProof/>
      <w:sz w:val="18"/>
    </w:rPr>
  </w:style>
  <w:style w:type="character" w:customStyle="1" w:styleId="Char33">
    <w:name w:val="批注文字 Char3"/>
    <w:uiPriority w:val="99"/>
    <w:qFormat/>
    <w:rsid w:val="007045BC"/>
    <w:rPr>
      <w:lang w:val="en-GB" w:eastAsia="en-US"/>
    </w:rPr>
  </w:style>
  <w:style w:type="paragraph" w:customStyle="1" w:styleId="Pl0">
    <w:name w:val="Pl"/>
    <w:basedOn w:val="Standard0"/>
    <w:rsid w:val="0070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0"/>
    <w:rsid w:val="007045B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45BC"/>
    <w:rPr>
      <w:rFonts w:ascii="Arial" w:eastAsia="Times New Roman" w:hAnsi="Arial"/>
      <w:sz w:val="36"/>
      <w:lang w:val="en-GB" w:eastAsia="en-GB"/>
    </w:rPr>
  </w:style>
  <w:style w:type="character" w:customStyle="1" w:styleId="9Char2">
    <w:name w:val="标题 9 Char2"/>
    <w:rsid w:val="007045BC"/>
    <w:rPr>
      <w:rFonts w:ascii="Arial" w:eastAsia="Times New Roman" w:hAnsi="Arial"/>
      <w:sz w:val="36"/>
      <w:lang w:val="en-GB" w:eastAsia="en-GB"/>
    </w:rPr>
  </w:style>
  <w:style w:type="character" w:customStyle="1" w:styleId="Char26">
    <w:name w:val="批注框文本 Char2"/>
    <w:rsid w:val="007045BC"/>
    <w:rPr>
      <w:rFonts w:ascii="Segoe UI" w:eastAsia="Times New Roman" w:hAnsi="Segoe UI"/>
      <w:sz w:val="18"/>
      <w:szCs w:val="18"/>
      <w:lang w:val="x-none" w:eastAsia="en-GB"/>
    </w:rPr>
  </w:style>
  <w:style w:type="character" w:customStyle="1" w:styleId="Char27">
    <w:name w:val="文档结构图 Char2"/>
    <w:rsid w:val="007045BC"/>
    <w:rPr>
      <w:rFonts w:ascii="Tahoma" w:eastAsia="Times New Roman" w:hAnsi="Tahoma"/>
      <w:shd w:val="clear" w:color="auto" w:fill="000080"/>
      <w:lang w:val="en-GB" w:eastAsia="en-GB"/>
    </w:rPr>
  </w:style>
  <w:style w:type="character" w:customStyle="1" w:styleId="Char28">
    <w:name w:val="纯文本 Char2"/>
    <w:rsid w:val="007045BC"/>
    <w:rPr>
      <w:rFonts w:ascii="Courier New" w:eastAsia="Times New Roman" w:hAnsi="Courier New"/>
      <w:lang w:val="nb-NO" w:eastAsia="en-GB"/>
    </w:rPr>
  </w:style>
  <w:style w:type="character" w:styleId="HTMLZitat">
    <w:name w:val="HTML Cite"/>
    <w:unhideWhenUsed/>
    <w:qFormat/>
    <w:rsid w:val="007045BC"/>
    <w:rPr>
      <w:i w:val="0"/>
      <w:color w:val="008000"/>
    </w:rPr>
  </w:style>
  <w:style w:type="character" w:customStyle="1" w:styleId="opdict3lineoneresulttip">
    <w:name w:val="op_dict3_lineone_result_tip"/>
    <w:qFormat/>
    <w:rsid w:val="007045BC"/>
    <w:rPr>
      <w:color w:val="999999"/>
    </w:rPr>
  </w:style>
  <w:style w:type="character" w:customStyle="1" w:styleId="c-icon">
    <w:name w:val="c-icon"/>
    <w:qFormat/>
    <w:rsid w:val="007045BC"/>
  </w:style>
  <w:style w:type="paragraph" w:customStyle="1" w:styleId="StyleFPArialLatin9ptCentrGauche5cmDroite50">
    <w:name w:val="Style FP + Arial (Latin) 9 pt Centré Gauche? :  5 cm Droite :  5.."/>
    <w:basedOn w:val="FP"/>
    <w:qFormat/>
    <w:rsid w:val="007045B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45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45BC"/>
    <w:rPr>
      <w:rFonts w:ascii="Arial" w:hAnsi="Arial"/>
      <w:b/>
      <w:i/>
      <w:noProof/>
      <w:sz w:val="18"/>
      <w:lang w:val="en-GB"/>
    </w:rPr>
  </w:style>
  <w:style w:type="character" w:customStyle="1" w:styleId="CharChar181">
    <w:name w:val="Char Char181"/>
    <w:qFormat/>
    <w:rsid w:val="007045BC"/>
    <w:rPr>
      <w:rFonts w:ascii="Arial" w:hAnsi="Arial"/>
      <w:lang w:val="x-none" w:eastAsia="en-US"/>
    </w:rPr>
  </w:style>
  <w:style w:type="paragraph" w:customStyle="1" w:styleId="CharCharCharCharCharCharCharCharCharCharCharChar1">
    <w:name w:val="Char Char Char Char Char Char Char Char Char Char Char Char1"/>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45BC"/>
    <w:rPr>
      <w:rFonts w:ascii="Arial" w:eastAsia="MS Mincho" w:hAnsi="Arial"/>
      <w:lang w:val="en-GB" w:eastAsia="en-US"/>
    </w:rPr>
  </w:style>
  <w:style w:type="character" w:customStyle="1" w:styleId="CarCar81">
    <w:name w:val="Car Car81"/>
    <w:rsid w:val="007045BC"/>
    <w:rPr>
      <w:rFonts w:ascii="Arial" w:eastAsia="MS Mincho" w:hAnsi="Arial"/>
      <w:sz w:val="36"/>
      <w:lang w:val="en-GB" w:eastAsia="en-US"/>
    </w:rPr>
  </w:style>
  <w:style w:type="character" w:customStyle="1" w:styleId="CarCar31">
    <w:name w:val="Car Car31"/>
    <w:rsid w:val="007045BC"/>
    <w:rPr>
      <w:rFonts w:ascii="Arial" w:eastAsia="MS Mincho" w:hAnsi="Arial"/>
      <w:sz w:val="36"/>
      <w:lang w:val="en-GB" w:eastAsia="en-US"/>
    </w:rPr>
  </w:style>
  <w:style w:type="character" w:customStyle="1" w:styleId="CarCar71">
    <w:name w:val="Car Car71"/>
    <w:rsid w:val="007045BC"/>
    <w:rPr>
      <w:rFonts w:eastAsia="MS Mincho"/>
      <w:lang w:val="en-GB" w:eastAsia="en-US"/>
    </w:rPr>
  </w:style>
  <w:style w:type="character" w:customStyle="1" w:styleId="CarCar61">
    <w:name w:val="Car Car61"/>
    <w:qFormat/>
    <w:rsid w:val="007045BC"/>
    <w:rPr>
      <w:rFonts w:ascii="Courier New" w:hAnsi="Courier New"/>
      <w:lang w:val="nb-NO" w:eastAsia="ja-JP"/>
    </w:rPr>
  </w:style>
  <w:style w:type="character" w:customStyle="1" w:styleId="CarCar21">
    <w:name w:val="Car Car21"/>
    <w:qFormat/>
    <w:rsid w:val="007045BC"/>
    <w:rPr>
      <w:rFonts w:eastAsia="MS Mincho"/>
      <w:lang w:val="en-GB" w:eastAsia="ja-JP"/>
    </w:rPr>
  </w:style>
  <w:style w:type="character" w:customStyle="1" w:styleId="CarCar91">
    <w:name w:val="Car Car91"/>
    <w:rsid w:val="007045BC"/>
    <w:rPr>
      <w:rFonts w:ascii="Arial" w:hAnsi="Arial"/>
      <w:lang w:val="en-GB" w:eastAsia="ja-JP"/>
    </w:rPr>
  </w:style>
  <w:style w:type="character" w:customStyle="1" w:styleId="CarCar101">
    <w:name w:val="Car Car101"/>
    <w:rsid w:val="007045BC"/>
    <w:rPr>
      <w:rFonts w:ascii="Arial" w:hAnsi="Arial"/>
      <w:lang w:val="en-GB" w:eastAsia="ja-JP"/>
    </w:rPr>
  </w:style>
  <w:style w:type="character" w:customStyle="1" w:styleId="810">
    <w:name w:val="(文字) (文字)81"/>
    <w:rsid w:val="007045BC"/>
    <w:rPr>
      <w:rFonts w:ascii="Arial" w:eastAsia="MS Mincho" w:hAnsi="Arial"/>
      <w:lang w:val="en-GB" w:eastAsia="ar-SA" w:bidi="ar-SA"/>
    </w:rPr>
  </w:style>
  <w:style w:type="character" w:customStyle="1" w:styleId="710">
    <w:name w:val="(文字) (文字)71"/>
    <w:rsid w:val="007045BC"/>
    <w:rPr>
      <w:rFonts w:ascii="Arial" w:eastAsia="MS Mincho" w:hAnsi="Arial"/>
      <w:sz w:val="36"/>
      <w:lang w:val="en-GB" w:eastAsia="ar-SA" w:bidi="ar-SA"/>
    </w:rPr>
  </w:style>
  <w:style w:type="character" w:customStyle="1" w:styleId="610">
    <w:name w:val="(文字) (文字)61"/>
    <w:rsid w:val="007045BC"/>
    <w:rPr>
      <w:rFonts w:eastAsia="MS Mincho"/>
      <w:lang w:val="en-GB" w:eastAsia="ar-SA" w:bidi="ar-SA"/>
    </w:rPr>
  </w:style>
  <w:style w:type="character" w:customStyle="1" w:styleId="515">
    <w:name w:val="(文字) (文字)51"/>
    <w:rsid w:val="007045BC"/>
    <w:rPr>
      <w:rFonts w:ascii="Courier New" w:eastAsia="MS Mincho" w:hAnsi="Courier New"/>
      <w:lang w:val="nb-NO" w:eastAsia="ar-SA" w:bidi="ar-SA"/>
    </w:rPr>
  </w:style>
  <w:style w:type="character" w:customStyle="1" w:styleId="CharChar231">
    <w:name w:val="Char Char231"/>
    <w:rsid w:val="007045BC"/>
    <w:rPr>
      <w:rFonts w:ascii="Arial" w:hAnsi="Arial"/>
      <w:lang w:val="en-GB" w:eastAsia="en-US"/>
    </w:rPr>
  </w:style>
  <w:style w:type="character" w:customStyle="1" w:styleId="Titre33">
    <w:name w:val="Titre 33"/>
    <w:rsid w:val="007045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045BC"/>
    <w:rPr>
      <w:rFonts w:ascii="Times New Roman" w:eastAsia="DengXian" w:hAnsi="Times New Roman" w:hint="eastAsia"/>
      <w:lang w:val="en-GB" w:eastAsia="en-GB"/>
    </w:rPr>
    <w:tblPr>
      <w:tblInd w:w="0" w:type="nil"/>
    </w:tblPr>
  </w:style>
  <w:style w:type="table" w:customStyle="1" w:styleId="TableStyle113">
    <w:name w:val="Table Style113"/>
    <w:basedOn w:val="NormaleTabelle"/>
    <w:rsid w:val="007045BC"/>
    <w:rPr>
      <w:rFonts w:ascii="Times New Roman" w:eastAsia="MS Mincho" w:hAnsi="Times New Roman"/>
      <w:lang w:val="sv-SE" w:eastAsia="sv-SE"/>
    </w:rPr>
    <w:tblPr/>
  </w:style>
  <w:style w:type="table" w:customStyle="1" w:styleId="21a">
    <w:name w:val="表 (クラシック) 2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7045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7045BC"/>
    <w:rPr>
      <w:rFonts w:ascii="Times New Roman" w:eastAsia="SimSun" w:hAnsi="Times New Roman"/>
      <w:lang w:val="sv-SE" w:eastAsia="sv-SE"/>
    </w:rPr>
    <w:tblPr/>
  </w:style>
  <w:style w:type="table" w:customStyle="1" w:styleId="TableColorful13">
    <w:name w:val="Table Colorful 13"/>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7045B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7045B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7045BC"/>
    <w:rPr>
      <w:rFonts w:ascii="Times New Roman" w:eastAsia="MS Mincho" w:hAnsi="Times New Roman"/>
      <w:lang w:val="sv-SE" w:eastAsia="sv-SE"/>
    </w:rPr>
    <w:tblPr/>
  </w:style>
  <w:style w:type="numbering" w:customStyle="1" w:styleId="Style131">
    <w:name w:val="Style131"/>
    <w:uiPriority w:val="99"/>
    <w:rsid w:val="007045BC"/>
    <w:pPr>
      <w:numPr>
        <w:numId w:val="24"/>
      </w:numPr>
    </w:pPr>
  </w:style>
  <w:style w:type="table" w:customStyle="1" w:styleId="2110">
    <w:name w:val="表 (クラシック) 211"/>
    <w:basedOn w:val="NormaleTabelle"/>
    <w:next w:val="TabelleKlassisch2"/>
    <w:qFormat/>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45BC"/>
    <w:pPr>
      <w:numPr>
        <w:numId w:val="25"/>
      </w:numPr>
    </w:pPr>
  </w:style>
  <w:style w:type="numbering" w:customStyle="1" w:styleId="SGS211">
    <w:name w:val="SGS211"/>
    <w:uiPriority w:val="99"/>
    <w:rsid w:val="007045BC"/>
  </w:style>
  <w:style w:type="table" w:customStyle="1" w:styleId="TableClassic2211">
    <w:name w:val="Table Classic 221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7045BC"/>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7045BC"/>
    <w:rPr>
      <w:rFonts w:ascii="Times New Roman" w:eastAsia="Times New Roman" w:hAnsi="Times New Roman"/>
      <w:lang w:eastAsia="en-GB"/>
    </w:rPr>
  </w:style>
  <w:style w:type="character" w:customStyle="1" w:styleId="1fff6">
    <w:name w:val="表題 (文字)1"/>
    <w:aliases w:val="Section Header (文字)1"/>
    <w:rsid w:val="007045B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45BC"/>
    <w:pPr>
      <w:autoSpaceDN w:val="0"/>
    </w:pPr>
    <w:rPr>
      <w:rFonts w:ascii="Times New Roman" w:eastAsia="MS Mincho" w:hAnsi="Times New Roman"/>
      <w:lang w:val="en-GB" w:eastAsia="en-US"/>
    </w:rPr>
  </w:style>
  <w:style w:type="paragraph" w:customStyle="1" w:styleId="96">
    <w:name w:val="吹き出し9"/>
    <w:basedOn w:val="Standard0"/>
    <w:uiPriority w:val="99"/>
    <w:rsid w:val="007045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7045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45BC"/>
    <w:pPr>
      <w:ind w:left="851" w:hanging="284"/>
    </w:pPr>
  </w:style>
  <w:style w:type="paragraph" w:customStyle="1" w:styleId="77">
    <w:name w:val="箇条書き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45BC"/>
    <w:pPr>
      <w:tabs>
        <w:tab w:val="clear" w:pos="644"/>
        <w:tab w:val="num" w:pos="1494"/>
      </w:tabs>
      <w:ind w:left="851" w:hanging="284"/>
    </w:pPr>
  </w:style>
  <w:style w:type="paragraph" w:customStyle="1" w:styleId="370">
    <w:name w:val="箇条書き 37"/>
    <w:basedOn w:val="271"/>
    <w:uiPriority w:val="99"/>
    <w:rsid w:val="007045BC"/>
    <w:pPr>
      <w:ind w:left="1135"/>
    </w:pPr>
  </w:style>
  <w:style w:type="paragraph" w:customStyle="1" w:styleId="272">
    <w:name w:val="一覧 27"/>
    <w:basedOn w:val="Liste"/>
    <w:uiPriority w:val="99"/>
    <w:rsid w:val="007045B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45BC"/>
    <w:pPr>
      <w:ind w:left="1135"/>
    </w:pPr>
  </w:style>
  <w:style w:type="paragraph" w:customStyle="1" w:styleId="470">
    <w:name w:val="一覧 47"/>
    <w:basedOn w:val="371"/>
    <w:uiPriority w:val="99"/>
    <w:rsid w:val="007045BC"/>
    <w:pPr>
      <w:ind w:left="1418"/>
    </w:pPr>
  </w:style>
  <w:style w:type="paragraph" w:customStyle="1" w:styleId="570">
    <w:name w:val="一覧 57"/>
    <w:basedOn w:val="470"/>
    <w:uiPriority w:val="99"/>
    <w:rsid w:val="007045BC"/>
    <w:pPr>
      <w:ind w:left="1702"/>
    </w:pPr>
  </w:style>
  <w:style w:type="paragraph" w:customStyle="1" w:styleId="471">
    <w:name w:val="箇条書き 47"/>
    <w:basedOn w:val="370"/>
    <w:uiPriority w:val="99"/>
    <w:rsid w:val="007045BC"/>
    <w:pPr>
      <w:ind w:left="1418"/>
    </w:pPr>
  </w:style>
  <w:style w:type="paragraph" w:customStyle="1" w:styleId="571">
    <w:name w:val="箇条書き 57"/>
    <w:basedOn w:val="471"/>
    <w:uiPriority w:val="99"/>
    <w:rsid w:val="007045BC"/>
    <w:pPr>
      <w:ind w:left="1702"/>
    </w:pPr>
  </w:style>
  <w:style w:type="paragraph" w:customStyle="1" w:styleId="78">
    <w:name w:val="コメント文字列7"/>
    <w:basedOn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45BC"/>
    <w:rPr>
      <w:b/>
      <w:bCs/>
    </w:rPr>
  </w:style>
  <w:style w:type="paragraph" w:customStyle="1" w:styleId="7a">
    <w:name w:val="見出しマップ7"/>
    <w:basedOn w:val="Standard0"/>
    <w:uiPriority w:val="99"/>
    <w:rsid w:val="007045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7045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7045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7045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7045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7045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45BC"/>
  </w:style>
  <w:style w:type="character" w:customStyle="1" w:styleId="7f">
    <w:name w:val="コメント参照7"/>
    <w:rsid w:val="007045BC"/>
    <w:rPr>
      <w:sz w:val="16"/>
    </w:rPr>
  </w:style>
  <w:style w:type="table" w:customStyle="1" w:styleId="TableGrid8">
    <w:name w:val="Table Grid8"/>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7045BC"/>
  </w:style>
  <w:style w:type="paragraph" w:customStyle="1" w:styleId="Figuretitle0">
    <w:name w:val="Figure_title"/>
    <w:basedOn w:val="Standard0"/>
    <w:next w:val="Standard0"/>
    <w:qFormat/>
    <w:rsid w:val="007045B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0"/>
    <w:next w:val="Standard0"/>
    <w:qFormat/>
    <w:rsid w:val="007045B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0"/>
    <w:qFormat/>
    <w:rsid w:val="007045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0"/>
    <w:qFormat/>
    <w:rsid w:val="007045B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0"/>
    <w:next w:val="Standard0"/>
    <w:link w:val="TableNo0"/>
    <w:qFormat/>
    <w:rsid w:val="007045B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0"/>
    <w:next w:val="Tabletext1"/>
    <w:qFormat/>
    <w:rsid w:val="007045B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0"/>
    <w:uiPriority w:val="99"/>
    <w:qFormat/>
    <w:rsid w:val="007045BC"/>
    <w:pPr>
      <w:numPr>
        <w:numId w:val="2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0"/>
    <w:next w:val="Standard0"/>
    <w:qFormat/>
    <w:rsid w:val="007045B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7045BC"/>
    <w:pPr>
      <w:numPr>
        <w:numId w:val="28"/>
      </w:numPr>
    </w:pPr>
  </w:style>
  <w:style w:type="paragraph" w:customStyle="1" w:styleId="enumlev3">
    <w:name w:val="enumlev3"/>
    <w:basedOn w:val="enumlev2"/>
    <w:qFormat/>
    <w:rsid w:val="007045B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7045BC"/>
  </w:style>
  <w:style w:type="paragraph" w:customStyle="1" w:styleId="TdocHeader2">
    <w:name w:val="Tdoc_Header_2"/>
    <w:basedOn w:val="Standard0"/>
    <w:qFormat/>
    <w:rsid w:val="007045B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0"/>
    <w:qFormat/>
    <w:rsid w:val="007045B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next w:val="TabelleKlassisch2"/>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45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45BC"/>
    <w:rPr>
      <w:smallCaps/>
      <w:color w:val="5A5A5A"/>
    </w:rPr>
  </w:style>
  <w:style w:type="paragraph" w:customStyle="1" w:styleId="Style90">
    <w:name w:val="_Style 90"/>
    <w:uiPriority w:val="99"/>
    <w:semiHidden/>
    <w:qFormat/>
    <w:rsid w:val="007045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45BC"/>
    <w:rPr>
      <w:smallCaps/>
      <w:color w:val="5A5A5A"/>
    </w:rPr>
  </w:style>
  <w:style w:type="character" w:customStyle="1" w:styleId="Char70">
    <w:name w:val="批注主题 Char7"/>
    <w:qFormat/>
    <w:rsid w:val="007045BC"/>
    <w:rPr>
      <w:rFonts w:eastAsia="MS Mincho"/>
      <w:b/>
      <w:bCs/>
      <w:lang w:val="x-none" w:eastAsia="zh-CN"/>
    </w:rPr>
  </w:style>
  <w:style w:type="character" w:customStyle="1" w:styleId="Char42">
    <w:name w:val="日期 Char4"/>
    <w:qFormat/>
    <w:rsid w:val="007045BC"/>
    <w:rPr>
      <w:lang w:eastAsia="x-none"/>
    </w:rPr>
  </w:style>
  <w:style w:type="character" w:customStyle="1" w:styleId="1fff7">
    <w:name w:val="文档结构图 字符1"/>
    <w:qFormat/>
    <w:rsid w:val="007045B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45BC"/>
    <w:rPr>
      <w:rFonts w:ascii="Arial" w:eastAsia="Times New Roman" w:hAnsi="Arial"/>
      <w:b/>
      <w:i/>
      <w:noProof/>
      <w:sz w:val="18"/>
    </w:rPr>
  </w:style>
  <w:style w:type="character" w:customStyle="1" w:styleId="1fff8">
    <w:name w:val="批注框文本 字符1"/>
    <w:qFormat/>
    <w:rsid w:val="007045BC"/>
    <w:rPr>
      <w:sz w:val="18"/>
      <w:szCs w:val="18"/>
      <w:lang w:val="en-GB" w:eastAsia="en-US"/>
    </w:rPr>
  </w:style>
  <w:style w:type="character" w:customStyle="1" w:styleId="1fff9">
    <w:name w:val="批注文字 字符1"/>
    <w:qFormat/>
    <w:rsid w:val="007045BC"/>
    <w:rPr>
      <w:rFonts w:eastAsia="MS Mincho"/>
      <w:lang w:val="x-none" w:eastAsia="en-US"/>
    </w:rPr>
  </w:style>
  <w:style w:type="character" w:customStyle="1" w:styleId="1fffa">
    <w:name w:val="批注主题 字符1"/>
    <w:qFormat/>
    <w:rsid w:val="007045B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45B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45BC"/>
    <w:rPr>
      <w:rFonts w:eastAsia="Times New Roman"/>
      <w:sz w:val="16"/>
    </w:rPr>
  </w:style>
  <w:style w:type="character" w:customStyle="1" w:styleId="1fffb">
    <w:name w:val="正文文本缩进 字符1"/>
    <w:qFormat/>
    <w:rsid w:val="007045BC"/>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45B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45B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45B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45BC"/>
    <w:rPr>
      <w:rFonts w:ascii="Arial" w:eastAsia="Times New Roman" w:hAnsi="Arial"/>
      <w:sz w:val="32"/>
    </w:rPr>
  </w:style>
  <w:style w:type="character" w:customStyle="1" w:styleId="611">
    <w:name w:val="标题 6 字符1"/>
    <w:aliases w:val="T1 字符1,Header 6 字符1"/>
    <w:qFormat/>
    <w:rsid w:val="007045B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45BC"/>
    <w:rPr>
      <w:rFonts w:ascii="Arial" w:eastAsia="Times New Roman" w:hAnsi="Arial"/>
      <w:b/>
      <w:noProof/>
      <w:sz w:val="18"/>
    </w:rPr>
  </w:style>
  <w:style w:type="character" w:customStyle="1" w:styleId="1fffc">
    <w:name w:val="纯文本 字符1"/>
    <w:qFormat/>
    <w:rsid w:val="007045B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45BC"/>
    <w:rPr>
      <w:rFonts w:eastAsia="SimSun"/>
      <w:lang w:val="en-GB" w:eastAsia="ja-JP"/>
    </w:rPr>
  </w:style>
  <w:style w:type="character" w:customStyle="1" w:styleId="21c">
    <w:name w:val="正文文本 2 字符1"/>
    <w:qFormat/>
    <w:rsid w:val="007045BC"/>
    <w:rPr>
      <w:rFonts w:eastAsia="SimSun"/>
      <w:i/>
      <w:lang w:val="en-GB" w:eastAsia="x-none"/>
    </w:rPr>
  </w:style>
  <w:style w:type="character" w:customStyle="1" w:styleId="318">
    <w:name w:val="正文文本 3 字符1"/>
    <w:qFormat/>
    <w:rsid w:val="007045BC"/>
    <w:rPr>
      <w:rFonts w:eastAsia="Osaka"/>
      <w:color w:val="000000"/>
      <w:lang w:val="en-GB" w:eastAsia="x-none"/>
    </w:rPr>
  </w:style>
  <w:style w:type="character" w:customStyle="1" w:styleId="21d">
    <w:name w:val="正文文本缩进 2 字符1"/>
    <w:qFormat/>
    <w:rsid w:val="007045BC"/>
    <w:rPr>
      <w:rFonts w:eastAsia="MS Mincho"/>
      <w:lang w:val="en-GB" w:eastAsia="en-GB"/>
    </w:rPr>
  </w:style>
  <w:style w:type="character" w:customStyle="1" w:styleId="1fffd">
    <w:name w:val="尾注文本 字符1"/>
    <w:qFormat/>
    <w:rsid w:val="007045B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45BC"/>
    <w:rPr>
      <w:rFonts w:eastAsia="MS Mincho"/>
      <w:b/>
      <w:lang w:val="en-GB" w:eastAsia="en-US"/>
    </w:rPr>
  </w:style>
  <w:style w:type="character" w:customStyle="1" w:styleId="711">
    <w:name w:val="标题 7 字符1"/>
    <w:aliases w:val="L7 字符1,Header 7 字符1"/>
    <w:qFormat/>
    <w:rsid w:val="007045BC"/>
    <w:rPr>
      <w:rFonts w:ascii="Arial" w:eastAsia="Times New Roman" w:hAnsi="Arial"/>
    </w:rPr>
  </w:style>
  <w:style w:type="character" w:customStyle="1" w:styleId="811">
    <w:name w:val="标题 8 字符1"/>
    <w:qFormat/>
    <w:rsid w:val="007045BC"/>
    <w:rPr>
      <w:rFonts w:ascii="Arial" w:eastAsia="Times New Roman" w:hAnsi="Arial"/>
      <w:sz w:val="36"/>
    </w:rPr>
  </w:style>
  <w:style w:type="character" w:customStyle="1" w:styleId="912">
    <w:name w:val="标题 9 字符1"/>
    <w:aliases w:val="Figure Heading 字符,FH 字符"/>
    <w:qFormat/>
    <w:rsid w:val="007045BC"/>
    <w:rPr>
      <w:rFonts w:ascii="Arial" w:eastAsia="Times New Roman" w:hAnsi="Arial"/>
      <w:sz w:val="36"/>
    </w:rPr>
  </w:style>
  <w:style w:type="character" w:customStyle="1" w:styleId="1ffff">
    <w:name w:val="注释标题 字符1"/>
    <w:qFormat/>
    <w:rsid w:val="007045BC"/>
    <w:rPr>
      <w:rFonts w:eastAsia="MS Mincho"/>
      <w:lang w:eastAsia="en-US"/>
    </w:rPr>
  </w:style>
  <w:style w:type="character" w:customStyle="1" w:styleId="HTML10">
    <w:name w:val="HTML 预设格式 字符1"/>
    <w:rsid w:val="007045BC"/>
    <w:rPr>
      <w:rFonts w:ascii="Courier New" w:eastAsia="MS Mincho" w:hAnsi="Courier New"/>
      <w:lang w:val="en-GB" w:eastAsia="ja-JP"/>
    </w:rPr>
  </w:style>
  <w:style w:type="character" w:customStyle="1" w:styleId="jlqj4b">
    <w:name w:val="jlqj4b"/>
    <w:basedOn w:val="Absatz-Standardschriftart"/>
    <w:rsid w:val="007045BC"/>
  </w:style>
  <w:style w:type="character" w:customStyle="1" w:styleId="yieifb">
    <w:name w:val="yieifb"/>
    <w:basedOn w:val="Absatz-Standardschriftart"/>
    <w:rsid w:val="007045BC"/>
  </w:style>
  <w:style w:type="character" w:customStyle="1" w:styleId="kihvae">
    <w:name w:val="kihvae"/>
    <w:basedOn w:val="Absatz-Standardschriftart"/>
    <w:rsid w:val="007045BC"/>
  </w:style>
  <w:style w:type="character" w:customStyle="1" w:styleId="viiyi">
    <w:name w:val="viiyi"/>
    <w:basedOn w:val="Absatz-Standardschriftart"/>
    <w:rsid w:val="007045BC"/>
  </w:style>
  <w:style w:type="paragraph" w:customStyle="1" w:styleId="123">
    <w:name w:val="修订12"/>
    <w:hidden/>
    <w:semiHidden/>
    <w:qFormat/>
    <w:rsid w:val="007045BC"/>
    <w:rPr>
      <w:rFonts w:ascii="Times New Roman" w:eastAsia="Batang" w:hAnsi="Times New Roman"/>
      <w:lang w:val="en-GB" w:eastAsia="en-US"/>
    </w:rPr>
  </w:style>
  <w:style w:type="paragraph" w:customStyle="1" w:styleId="7f0">
    <w:name w:val="目录 7"/>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045BC"/>
    <w:rPr>
      <w:color w:val="808080"/>
      <w:shd w:val="clear" w:color="auto" w:fill="E6E6E6"/>
    </w:rPr>
  </w:style>
  <w:style w:type="paragraph" w:customStyle="1" w:styleId="Style95">
    <w:name w:val="_Style 95"/>
    <w:uiPriority w:val="99"/>
    <w:semiHidden/>
    <w:qFormat/>
    <w:rsid w:val="007045BC"/>
    <w:pPr>
      <w:autoSpaceDN w:val="0"/>
      <w:spacing w:after="160" w:line="254" w:lineRule="auto"/>
    </w:pPr>
    <w:rPr>
      <w:lang w:val="en-GB" w:eastAsia="en-US"/>
    </w:rPr>
  </w:style>
  <w:style w:type="paragraph" w:customStyle="1" w:styleId="Style91">
    <w:name w:val="_Style 91"/>
    <w:uiPriority w:val="99"/>
    <w:semiHidden/>
    <w:qFormat/>
    <w:rsid w:val="007045BC"/>
    <w:pPr>
      <w:autoSpaceDN w:val="0"/>
      <w:spacing w:after="160" w:line="256" w:lineRule="auto"/>
    </w:pPr>
    <w:rPr>
      <w:lang w:val="en-GB" w:eastAsia="en-US"/>
    </w:rPr>
  </w:style>
  <w:style w:type="character" w:customStyle="1" w:styleId="Style115">
    <w:name w:val="_Style 115"/>
    <w:uiPriority w:val="31"/>
    <w:qFormat/>
    <w:rsid w:val="007045BC"/>
    <w:rPr>
      <w:smallCaps/>
      <w:color w:val="5A5A5A"/>
    </w:rPr>
  </w:style>
  <w:style w:type="character" w:customStyle="1" w:styleId="Style104">
    <w:name w:val="_Style 104"/>
    <w:uiPriority w:val="31"/>
    <w:qFormat/>
    <w:rsid w:val="007045BC"/>
    <w:rPr>
      <w:smallCaps/>
      <w:color w:val="5A5A5A"/>
    </w:rPr>
  </w:style>
  <w:style w:type="table" w:customStyle="1" w:styleId="TableGrid25">
    <w:name w:val="Table Grid2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045BC"/>
    <w:rPr>
      <w:i/>
      <w:iCs/>
      <w:color w:val="808080"/>
    </w:rPr>
  </w:style>
  <w:style w:type="character" w:customStyle="1" w:styleId="1ffff1">
    <w:name w:val="明显参考1"/>
    <w:uiPriority w:val="32"/>
    <w:qFormat/>
    <w:rsid w:val="007045BC"/>
    <w:rPr>
      <w:b/>
      <w:bCs/>
      <w:smallCaps/>
      <w:color w:val="C0504D"/>
      <w:spacing w:val="5"/>
      <w:u w:val="single"/>
    </w:rPr>
  </w:style>
  <w:style w:type="character" w:customStyle="1" w:styleId="1ffff2">
    <w:name w:val="书籍标题1"/>
    <w:uiPriority w:val="33"/>
    <w:qFormat/>
    <w:rsid w:val="007045BC"/>
    <w:rPr>
      <w:b/>
      <w:bCs/>
      <w:smallCaps/>
      <w:spacing w:val="5"/>
    </w:rPr>
  </w:style>
  <w:style w:type="paragraph" w:customStyle="1" w:styleId="712">
    <w:name w:val="目录 7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7045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7045BC"/>
    <w:rPr>
      <w:rFonts w:ascii="Courier New" w:eastAsia="SimSun" w:hAnsi="Courier New"/>
      <w:kern w:val="2"/>
      <w:sz w:val="24"/>
      <w:lang w:val="en-US" w:eastAsia="zh-CN"/>
    </w:rPr>
  </w:style>
  <w:style w:type="paragraph" w:styleId="Index8">
    <w:name w:val="index 8"/>
    <w:basedOn w:val="Standard0"/>
    <w:next w:val="Standard0"/>
    <w:uiPriority w:val="99"/>
    <w:qFormat/>
    <w:rsid w:val="007045B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0"/>
    <w:next w:val="Standard0"/>
    <w:uiPriority w:val="99"/>
    <w:qFormat/>
    <w:rsid w:val="007045B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0"/>
    <w:next w:val="Standard0"/>
    <w:uiPriority w:val="99"/>
    <w:qFormat/>
    <w:rsid w:val="007045B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0"/>
    <w:next w:val="Standard0"/>
    <w:uiPriority w:val="99"/>
    <w:qFormat/>
    <w:rsid w:val="007045B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0"/>
    <w:next w:val="Standard0"/>
    <w:uiPriority w:val="99"/>
    <w:qFormat/>
    <w:rsid w:val="007045B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0"/>
    <w:next w:val="Standard0"/>
    <w:uiPriority w:val="99"/>
    <w:qFormat/>
    <w:rsid w:val="007045B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0"/>
    <w:next w:val="Standard0"/>
    <w:uiPriority w:val="99"/>
    <w:qFormat/>
    <w:rsid w:val="007045B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7045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7045BC"/>
    <w:rPr>
      <w:rFonts w:ascii="Arial" w:eastAsia="Times New Roman" w:hAnsi="Arial" w:cs="Times New Roman"/>
      <w:sz w:val="28"/>
      <w:szCs w:val="20"/>
      <w:lang w:eastAsia="ja-JP"/>
    </w:rPr>
  </w:style>
  <w:style w:type="character" w:customStyle="1" w:styleId="BodyTextChar3">
    <w:name w:val="Body Text Char3"/>
    <w:qFormat/>
    <w:rsid w:val="007045BC"/>
    <w:rPr>
      <w:rFonts w:ascii="Times New Roman" w:eastAsia="Times New Roman" w:hAnsi="Times New Roman"/>
      <w:color w:val="000000"/>
      <w:lang w:val="en-GB" w:eastAsia="ja-JP"/>
    </w:rPr>
  </w:style>
  <w:style w:type="paragraph" w:customStyle="1" w:styleId="7110">
    <w:name w:val="目录 71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45BC"/>
    <w:rPr>
      <w:rFonts w:ascii="Arial" w:hAnsi="Arial"/>
      <w:lang w:val="en-GB" w:eastAsia="en-US" w:bidi="ar-SA"/>
    </w:rPr>
  </w:style>
  <w:style w:type="character" w:customStyle="1" w:styleId="p1">
    <w:name w:val="p1"/>
    <w:qFormat/>
    <w:rsid w:val="007045BC"/>
  </w:style>
  <w:style w:type="character" w:customStyle="1" w:styleId="e-031">
    <w:name w:val="e-031"/>
    <w:qFormat/>
    <w:rsid w:val="007045BC"/>
    <w:rPr>
      <w:i/>
      <w:iCs/>
    </w:rPr>
  </w:style>
  <w:style w:type="character" w:customStyle="1" w:styleId="IntenseEmphasis1">
    <w:name w:val="Intense Emphasis1"/>
    <w:basedOn w:val="Absatz-Standardschriftart"/>
    <w:uiPriority w:val="21"/>
    <w:qFormat/>
    <w:rsid w:val="007045BC"/>
    <w:rPr>
      <w:b/>
      <w:bCs/>
      <w:i/>
      <w:iCs/>
      <w:color w:val="4F81BD"/>
    </w:rPr>
  </w:style>
  <w:style w:type="paragraph" w:customStyle="1" w:styleId="1112">
    <w:name w:val="修订111"/>
    <w:hidden/>
    <w:uiPriority w:val="99"/>
    <w:semiHidden/>
    <w:qFormat/>
    <w:rsid w:val="007045BC"/>
    <w:rPr>
      <w:rFonts w:ascii="Times New Roman" w:eastAsia="Batang" w:hAnsi="Times New Roman"/>
      <w:lang w:val="en-GB" w:eastAsia="en-US"/>
    </w:rPr>
  </w:style>
  <w:style w:type="character" w:customStyle="1" w:styleId="TAHChar">
    <w:name w:val="TAH Char"/>
    <w:qFormat/>
    <w:locked/>
    <w:rsid w:val="007045BC"/>
    <w:rPr>
      <w:rFonts w:ascii="Arial" w:hAnsi="Arial" w:cs="Arial"/>
      <w:b/>
      <w:sz w:val="18"/>
      <w:lang w:val="en-GB"/>
    </w:rPr>
  </w:style>
  <w:style w:type="character" w:customStyle="1" w:styleId="IntenseEmphasis2">
    <w:name w:val="Intense Emphasis2"/>
    <w:uiPriority w:val="21"/>
    <w:qFormat/>
    <w:rsid w:val="007045BC"/>
    <w:rPr>
      <w:b/>
      <w:bCs/>
      <w:i/>
      <w:iCs/>
      <w:color w:val="4F81BD"/>
    </w:rPr>
  </w:style>
  <w:style w:type="paragraph" w:customStyle="1" w:styleId="TOCHeading1">
    <w:name w:val="TOC Heading1"/>
    <w:basedOn w:val="berschrift1"/>
    <w:next w:val="Standard0"/>
    <w:uiPriority w:val="39"/>
    <w:unhideWhenUsed/>
    <w:qFormat/>
    <w:rsid w:val="007045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7045BC"/>
  </w:style>
  <w:style w:type="character" w:customStyle="1" w:styleId="search-word-mail">
    <w:name w:val="search-word-mail"/>
    <w:qFormat/>
    <w:rsid w:val="007045BC"/>
  </w:style>
  <w:style w:type="character" w:customStyle="1" w:styleId="SubtleReference1">
    <w:name w:val="Subtle Reference1"/>
    <w:uiPriority w:val="31"/>
    <w:qFormat/>
    <w:rsid w:val="007045BC"/>
    <w:rPr>
      <w:smallCaps/>
      <w:color w:val="5A5A5A"/>
    </w:rPr>
  </w:style>
  <w:style w:type="character" w:customStyle="1" w:styleId="word">
    <w:name w:val="word"/>
    <w:basedOn w:val="Absatz-Standardschriftart"/>
    <w:qFormat/>
    <w:rsid w:val="007045BC"/>
  </w:style>
  <w:style w:type="character" w:customStyle="1" w:styleId="affd">
    <w:name w:val="首标题"/>
    <w:qFormat/>
    <w:rsid w:val="007045BC"/>
    <w:rPr>
      <w:rFonts w:ascii="Arial" w:eastAsia="SimSun" w:hAnsi="Arial"/>
      <w:sz w:val="24"/>
      <w:lang w:val="en-US" w:eastAsia="zh-CN" w:bidi="ar-SA"/>
    </w:rPr>
  </w:style>
  <w:style w:type="paragraph" w:customStyle="1" w:styleId="Style86">
    <w:name w:val="_Style 86"/>
    <w:uiPriority w:val="99"/>
    <w:semiHidden/>
    <w:qFormat/>
    <w:rsid w:val="007045BC"/>
    <w:pPr>
      <w:spacing w:after="160" w:line="259" w:lineRule="auto"/>
    </w:pPr>
    <w:rPr>
      <w:rFonts w:ascii="Times New Roman" w:eastAsia="MS Mincho" w:hAnsi="Times New Roman"/>
      <w:lang w:val="en-GB" w:eastAsia="en-US"/>
    </w:rPr>
  </w:style>
  <w:style w:type="paragraph" w:customStyle="1" w:styleId="arial2">
    <w:name w:val="arial"/>
    <w:basedOn w:val="TAL"/>
    <w:rsid w:val="007045B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45BC"/>
    <w:rPr>
      <w:b/>
      <w:bCs/>
      <w:i/>
      <w:iCs/>
      <w:color w:val="4F81BD"/>
    </w:rPr>
  </w:style>
  <w:style w:type="paragraph" w:customStyle="1" w:styleId="affe">
    <w:name w:val="参考资料列表"/>
    <w:basedOn w:val="Liste"/>
    <w:link w:val="Chard"/>
    <w:qFormat/>
    <w:rsid w:val="007045B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7045BC"/>
    <w:rPr>
      <w:rFonts w:ascii="Times New Roman" w:eastAsia="SimSun" w:hAnsi="Times New Roman"/>
      <w:sz w:val="21"/>
      <w:szCs w:val="22"/>
      <w:lang w:val="en-GB" w:eastAsia="zh-CN"/>
    </w:rPr>
  </w:style>
  <w:style w:type="character" w:customStyle="1" w:styleId="afff">
    <w:name w:val="文稿抬头"/>
    <w:qFormat/>
    <w:rsid w:val="007045BC"/>
    <w:rPr>
      <w:rFonts w:eastAsia="MS Mincho"/>
      <w:b/>
      <w:bCs/>
      <w:sz w:val="24"/>
    </w:rPr>
  </w:style>
  <w:style w:type="paragraph" w:customStyle="1" w:styleId="Revisin">
    <w:name w:val="Revisión"/>
    <w:hidden/>
    <w:uiPriority w:val="99"/>
    <w:semiHidden/>
    <w:qFormat/>
    <w:rsid w:val="007045BC"/>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Standard0"/>
    <w:uiPriority w:val="99"/>
    <w:qFormat/>
    <w:rsid w:val="007045B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Standard0"/>
    <w:uiPriority w:val="99"/>
    <w:qFormat/>
    <w:rsid w:val="007045B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7045BC"/>
    <w:rPr>
      <w:rFonts w:ascii="Times New Roman" w:eastAsia="MS Mincho" w:hAnsi="Times New Roman"/>
      <w:lang w:val="it-IT" w:eastAsia="en-GB"/>
    </w:rPr>
  </w:style>
  <w:style w:type="paragraph" w:customStyle="1" w:styleId="Doc-text2">
    <w:name w:val="Doc-text2"/>
    <w:basedOn w:val="Standard0"/>
    <w:link w:val="Doc-text2Char"/>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45BC"/>
    <w:rPr>
      <w:rFonts w:ascii="Arial" w:eastAsia="MS Mincho" w:hAnsi="Arial"/>
      <w:szCs w:val="24"/>
      <w:lang w:val="en-GB" w:eastAsia="en-GB"/>
    </w:rPr>
  </w:style>
  <w:style w:type="paragraph" w:customStyle="1" w:styleId="Doc-titleJK">
    <w:name w:val="Doc-title_JK"/>
    <w:basedOn w:val="Standard0"/>
    <w:next w:val="Doc-text2JK"/>
    <w:link w:val="Doc-titleJKChar"/>
    <w:qFormat/>
    <w:rsid w:val="007045B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0"/>
    <w:link w:val="Doc-text2JKChar"/>
    <w:uiPriority w:val="99"/>
    <w:qFormat/>
    <w:rsid w:val="007045B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45BC"/>
    <w:rPr>
      <w:rFonts w:ascii="Times New Roman" w:eastAsia="MS Mincho" w:hAnsi="Times New Roman"/>
      <w:szCs w:val="24"/>
      <w:lang w:val="en-GB" w:eastAsia="en-GB"/>
    </w:rPr>
  </w:style>
  <w:style w:type="character" w:customStyle="1" w:styleId="Doc-titleJKChar">
    <w:name w:val="Doc-title_JK Char"/>
    <w:link w:val="Doc-titleJK"/>
    <w:qFormat/>
    <w:rsid w:val="007045B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7045BC"/>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45B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7045BC"/>
    <w:pPr>
      <w:spacing w:before="120" w:after="120"/>
    </w:pPr>
    <w:rPr>
      <w:rFonts w:ascii="Book Antiqua" w:hAnsi="Book Antiqua"/>
      <w:b/>
    </w:rPr>
  </w:style>
  <w:style w:type="paragraph" w:customStyle="1" w:styleId="abstract">
    <w:name w:val="abstract"/>
    <w:basedOn w:val="Standard0"/>
    <w:next w:val="Standard0"/>
    <w:uiPriority w:val="99"/>
    <w:qFormat/>
    <w:rsid w:val="007045B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0"/>
    <w:uiPriority w:val="99"/>
    <w:qFormat/>
    <w:rsid w:val="007045B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0"/>
    <w:uiPriority w:val="99"/>
    <w:qFormat/>
    <w:rsid w:val="007045B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0"/>
    <w:uiPriority w:val="99"/>
    <w:qFormat/>
    <w:rsid w:val="007045B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7045B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45BC"/>
  </w:style>
  <w:style w:type="paragraph" w:customStyle="1" w:styleId="2ChapterXXStatementh22Header2l2Level2Headhea">
    <w:name w:val="样式 标题 2Chapter X.X. Statementh22Header 2l2Level 2 Headhea..."/>
    <w:basedOn w:val="berschrift2"/>
    <w:uiPriority w:val="99"/>
    <w:qFormat/>
    <w:rsid w:val="007045B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7045B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Standard0"/>
    <w:next w:val="Standard0"/>
    <w:uiPriority w:val="99"/>
    <w:qFormat/>
    <w:rsid w:val="007045B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0"/>
    <w:link w:val="TJChar"/>
    <w:qFormat/>
    <w:rsid w:val="007045B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45B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7045B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0"/>
    <w:uiPriority w:val="99"/>
    <w:qFormat/>
    <w:rsid w:val="007045BC"/>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45BC"/>
    <w:rPr>
      <w:rFonts w:ascii="Times New Roman" w:eastAsia="Malgun Gothic" w:hAnsi="Times New Roman"/>
      <w:caps/>
      <w:lang w:val="en-GB" w:eastAsia="en-US"/>
    </w:rPr>
  </w:style>
  <w:style w:type="paragraph" w:customStyle="1" w:styleId="Agreement">
    <w:name w:val="Agreement"/>
    <w:basedOn w:val="Standard0"/>
    <w:next w:val="Standard0"/>
    <w:uiPriority w:val="99"/>
    <w:qFormat/>
    <w:rsid w:val="007045BC"/>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45BC"/>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7045BC"/>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0"/>
    <w:uiPriority w:val="99"/>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Absatz-Standardschriftart"/>
    <w:qFormat/>
    <w:rsid w:val="007045B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7045B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7045BC"/>
    <w:rPr>
      <w:rFonts w:ascii="Arial" w:hAnsi="Arial" w:cs="Arial" w:hint="default"/>
      <w:color w:val="000000"/>
      <w:sz w:val="18"/>
      <w:szCs w:val="18"/>
      <w:u w:val="none"/>
    </w:rPr>
  </w:style>
  <w:style w:type="character" w:customStyle="1" w:styleId="font21">
    <w:name w:val="font21"/>
    <w:basedOn w:val="Absatz-Standardschriftart"/>
    <w:qFormat/>
    <w:rsid w:val="007045BC"/>
    <w:rPr>
      <w:rFonts w:ascii="Arial" w:hAnsi="Arial" w:cs="Arial" w:hint="default"/>
      <w:color w:val="000000"/>
      <w:sz w:val="18"/>
      <w:szCs w:val="18"/>
      <w:u w:val="none"/>
    </w:rPr>
  </w:style>
  <w:style w:type="character" w:customStyle="1" w:styleId="font41">
    <w:name w:val="font41"/>
    <w:basedOn w:val="Absatz-Standardschriftart"/>
    <w:qFormat/>
    <w:rsid w:val="007045BC"/>
    <w:rPr>
      <w:rFonts w:ascii="Arial" w:hAnsi="Arial" w:cs="Arial" w:hint="default"/>
      <w:color w:val="000000"/>
      <w:sz w:val="18"/>
      <w:szCs w:val="18"/>
      <w:u w:val="none"/>
    </w:rPr>
  </w:style>
  <w:style w:type="table" w:customStyle="1" w:styleId="2ff3">
    <w:name w:val="网格型2"/>
    <w:basedOn w:val="NormaleTabelle"/>
    <w:qFormat/>
    <w:rsid w:val="007045B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7045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45B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7045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7045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7045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KeineListe"/>
    <w:uiPriority w:val="99"/>
    <w:semiHidden/>
    <w:rsid w:val="007045BC"/>
  </w:style>
  <w:style w:type="numbering" w:customStyle="1" w:styleId="132">
    <w:name w:val="无列表13"/>
    <w:next w:val="KeineListe"/>
    <w:semiHidden/>
    <w:rsid w:val="007045BC"/>
  </w:style>
  <w:style w:type="numbering" w:customStyle="1" w:styleId="125">
    <w:name w:val="リストなし12"/>
    <w:next w:val="KeineListe"/>
    <w:uiPriority w:val="99"/>
    <w:semiHidden/>
    <w:unhideWhenUsed/>
    <w:rsid w:val="007045BC"/>
  </w:style>
  <w:style w:type="numbering" w:customStyle="1" w:styleId="1113">
    <w:name w:val="リストなし111"/>
    <w:next w:val="KeineListe"/>
    <w:uiPriority w:val="99"/>
    <w:semiHidden/>
    <w:unhideWhenUsed/>
    <w:rsid w:val="007045BC"/>
  </w:style>
  <w:style w:type="numbering" w:customStyle="1" w:styleId="1211">
    <w:name w:val="无列表121"/>
    <w:next w:val="KeineListe"/>
    <w:semiHidden/>
    <w:rsid w:val="007045BC"/>
  </w:style>
  <w:style w:type="numbering" w:customStyle="1" w:styleId="1212">
    <w:name w:val="リストなし121"/>
    <w:next w:val="KeineListe"/>
    <w:uiPriority w:val="99"/>
    <w:semiHidden/>
    <w:unhideWhenUsed/>
    <w:rsid w:val="007045BC"/>
  </w:style>
  <w:style w:type="numbering" w:customStyle="1" w:styleId="11110">
    <w:name w:val="无列表1111"/>
    <w:next w:val="KeineListe"/>
    <w:semiHidden/>
    <w:rsid w:val="007045BC"/>
  </w:style>
  <w:style w:type="numbering" w:customStyle="1" w:styleId="11111">
    <w:name w:val="リストなし1111"/>
    <w:next w:val="KeineListe"/>
    <w:uiPriority w:val="99"/>
    <w:semiHidden/>
    <w:unhideWhenUsed/>
    <w:rsid w:val="007045BC"/>
  </w:style>
  <w:style w:type="numbering" w:customStyle="1" w:styleId="1310">
    <w:name w:val="无列表131"/>
    <w:next w:val="KeineListe"/>
    <w:semiHidden/>
    <w:rsid w:val="007045BC"/>
  </w:style>
  <w:style w:type="numbering" w:customStyle="1" w:styleId="133">
    <w:name w:val="リストなし13"/>
    <w:next w:val="KeineListe"/>
    <w:uiPriority w:val="99"/>
    <w:semiHidden/>
    <w:unhideWhenUsed/>
    <w:rsid w:val="007045BC"/>
  </w:style>
  <w:style w:type="numbering" w:customStyle="1" w:styleId="1120">
    <w:name w:val="无列表112"/>
    <w:next w:val="KeineListe"/>
    <w:semiHidden/>
    <w:rsid w:val="007045BC"/>
  </w:style>
  <w:style w:type="numbering" w:customStyle="1" w:styleId="1121">
    <w:name w:val="リストなし112"/>
    <w:next w:val="KeineListe"/>
    <w:uiPriority w:val="99"/>
    <w:semiHidden/>
    <w:unhideWhenUsed/>
    <w:rsid w:val="007045BC"/>
  </w:style>
  <w:style w:type="numbering" w:customStyle="1" w:styleId="NoList20">
    <w:name w:val="No List20"/>
    <w:next w:val="KeineListe"/>
    <w:uiPriority w:val="99"/>
    <w:semiHidden/>
    <w:unhideWhenUsed/>
    <w:rsid w:val="007045BC"/>
  </w:style>
  <w:style w:type="numbering" w:customStyle="1" w:styleId="NoList113">
    <w:name w:val="No List113"/>
    <w:next w:val="KeineListe"/>
    <w:uiPriority w:val="99"/>
    <w:semiHidden/>
    <w:rsid w:val="007045BC"/>
  </w:style>
  <w:style w:type="numbering" w:customStyle="1" w:styleId="142">
    <w:name w:val="无列表14"/>
    <w:next w:val="KeineListe"/>
    <w:semiHidden/>
    <w:rsid w:val="007045BC"/>
  </w:style>
  <w:style w:type="numbering" w:customStyle="1" w:styleId="143">
    <w:name w:val="リストなし14"/>
    <w:next w:val="KeineListe"/>
    <w:uiPriority w:val="99"/>
    <w:semiHidden/>
    <w:unhideWhenUsed/>
    <w:rsid w:val="007045BC"/>
  </w:style>
  <w:style w:type="numbering" w:customStyle="1" w:styleId="NoList26">
    <w:name w:val="No List26"/>
    <w:next w:val="KeineListe"/>
    <w:uiPriority w:val="99"/>
    <w:semiHidden/>
    <w:rsid w:val="007045BC"/>
  </w:style>
  <w:style w:type="numbering" w:customStyle="1" w:styleId="1130">
    <w:name w:val="无列表113"/>
    <w:next w:val="KeineListe"/>
    <w:semiHidden/>
    <w:rsid w:val="007045BC"/>
  </w:style>
  <w:style w:type="numbering" w:customStyle="1" w:styleId="1131">
    <w:name w:val="リストなし113"/>
    <w:next w:val="KeineListe"/>
    <w:uiPriority w:val="99"/>
    <w:semiHidden/>
    <w:unhideWhenUsed/>
    <w:rsid w:val="007045BC"/>
  </w:style>
  <w:style w:type="numbering" w:customStyle="1" w:styleId="NoList33">
    <w:name w:val="No List33"/>
    <w:next w:val="KeineListe"/>
    <w:uiPriority w:val="99"/>
    <w:semiHidden/>
    <w:unhideWhenUsed/>
    <w:rsid w:val="007045BC"/>
  </w:style>
  <w:style w:type="numbering" w:customStyle="1" w:styleId="1220">
    <w:name w:val="无列表122"/>
    <w:next w:val="KeineListe"/>
    <w:semiHidden/>
    <w:rsid w:val="007045BC"/>
  </w:style>
  <w:style w:type="numbering" w:customStyle="1" w:styleId="1221">
    <w:name w:val="リストなし122"/>
    <w:next w:val="KeineListe"/>
    <w:uiPriority w:val="99"/>
    <w:semiHidden/>
    <w:unhideWhenUsed/>
    <w:rsid w:val="007045BC"/>
  </w:style>
  <w:style w:type="numbering" w:customStyle="1" w:styleId="NoList114">
    <w:name w:val="No List114"/>
    <w:next w:val="KeineListe"/>
    <w:uiPriority w:val="99"/>
    <w:semiHidden/>
    <w:unhideWhenUsed/>
    <w:rsid w:val="007045BC"/>
  </w:style>
  <w:style w:type="numbering" w:customStyle="1" w:styleId="11120">
    <w:name w:val="无列表1112"/>
    <w:next w:val="KeineListe"/>
    <w:semiHidden/>
    <w:rsid w:val="007045BC"/>
  </w:style>
  <w:style w:type="numbering" w:customStyle="1" w:styleId="11121">
    <w:name w:val="リストなし1112"/>
    <w:next w:val="KeineListe"/>
    <w:uiPriority w:val="99"/>
    <w:semiHidden/>
    <w:unhideWhenUsed/>
    <w:rsid w:val="007045BC"/>
  </w:style>
  <w:style w:type="numbering" w:customStyle="1" w:styleId="NoList43">
    <w:name w:val="No List43"/>
    <w:next w:val="KeineListe"/>
    <w:uiPriority w:val="99"/>
    <w:semiHidden/>
    <w:unhideWhenUsed/>
    <w:rsid w:val="007045BC"/>
  </w:style>
  <w:style w:type="numbering" w:customStyle="1" w:styleId="1320">
    <w:name w:val="无列表132"/>
    <w:next w:val="KeineListe"/>
    <w:semiHidden/>
    <w:rsid w:val="007045BC"/>
  </w:style>
  <w:style w:type="numbering" w:customStyle="1" w:styleId="1311">
    <w:name w:val="リストなし131"/>
    <w:next w:val="KeineListe"/>
    <w:uiPriority w:val="99"/>
    <w:semiHidden/>
    <w:unhideWhenUsed/>
    <w:rsid w:val="007045BC"/>
  </w:style>
  <w:style w:type="numbering" w:customStyle="1" w:styleId="NoList122">
    <w:name w:val="No List122"/>
    <w:next w:val="KeineListe"/>
    <w:uiPriority w:val="99"/>
    <w:semiHidden/>
    <w:unhideWhenUsed/>
    <w:rsid w:val="007045BC"/>
  </w:style>
  <w:style w:type="numbering" w:customStyle="1" w:styleId="11210">
    <w:name w:val="无列表1121"/>
    <w:next w:val="KeineListe"/>
    <w:semiHidden/>
    <w:rsid w:val="007045BC"/>
  </w:style>
  <w:style w:type="numbering" w:customStyle="1" w:styleId="11211">
    <w:name w:val="リストなし1121"/>
    <w:next w:val="KeineListe"/>
    <w:uiPriority w:val="99"/>
    <w:semiHidden/>
    <w:unhideWhenUsed/>
    <w:rsid w:val="007045BC"/>
  </w:style>
  <w:style w:type="numbering" w:customStyle="1" w:styleId="NoList27">
    <w:name w:val="No List27"/>
    <w:next w:val="KeineListe"/>
    <w:uiPriority w:val="99"/>
    <w:semiHidden/>
    <w:unhideWhenUsed/>
    <w:rsid w:val="007045BC"/>
  </w:style>
  <w:style w:type="numbering" w:customStyle="1" w:styleId="NoList115">
    <w:name w:val="No List115"/>
    <w:next w:val="KeineListe"/>
    <w:uiPriority w:val="99"/>
    <w:semiHidden/>
    <w:rsid w:val="007045BC"/>
  </w:style>
  <w:style w:type="numbering" w:customStyle="1" w:styleId="151">
    <w:name w:val="无列表15"/>
    <w:next w:val="KeineListe"/>
    <w:semiHidden/>
    <w:rsid w:val="007045BC"/>
  </w:style>
  <w:style w:type="numbering" w:customStyle="1" w:styleId="152">
    <w:name w:val="リストなし15"/>
    <w:next w:val="KeineListe"/>
    <w:uiPriority w:val="99"/>
    <w:semiHidden/>
    <w:unhideWhenUsed/>
    <w:rsid w:val="007045BC"/>
  </w:style>
  <w:style w:type="numbering" w:customStyle="1" w:styleId="NoList28">
    <w:name w:val="No List28"/>
    <w:next w:val="KeineListe"/>
    <w:uiPriority w:val="99"/>
    <w:semiHidden/>
    <w:rsid w:val="007045BC"/>
  </w:style>
  <w:style w:type="numbering" w:customStyle="1" w:styleId="1140">
    <w:name w:val="无列表114"/>
    <w:next w:val="KeineListe"/>
    <w:semiHidden/>
    <w:rsid w:val="007045BC"/>
  </w:style>
  <w:style w:type="numbering" w:customStyle="1" w:styleId="1141">
    <w:name w:val="リストなし114"/>
    <w:next w:val="KeineListe"/>
    <w:uiPriority w:val="99"/>
    <w:semiHidden/>
    <w:unhideWhenUsed/>
    <w:rsid w:val="007045BC"/>
  </w:style>
  <w:style w:type="numbering" w:customStyle="1" w:styleId="NoList34">
    <w:name w:val="No List34"/>
    <w:next w:val="KeineListe"/>
    <w:uiPriority w:val="99"/>
    <w:semiHidden/>
    <w:unhideWhenUsed/>
    <w:rsid w:val="007045BC"/>
  </w:style>
  <w:style w:type="numbering" w:customStyle="1" w:styleId="1230">
    <w:name w:val="无列表123"/>
    <w:next w:val="KeineListe"/>
    <w:semiHidden/>
    <w:rsid w:val="007045BC"/>
  </w:style>
  <w:style w:type="numbering" w:customStyle="1" w:styleId="1231">
    <w:name w:val="リストなし123"/>
    <w:next w:val="KeineListe"/>
    <w:uiPriority w:val="99"/>
    <w:semiHidden/>
    <w:unhideWhenUsed/>
    <w:rsid w:val="007045BC"/>
  </w:style>
  <w:style w:type="numbering" w:customStyle="1" w:styleId="NoList116">
    <w:name w:val="No List116"/>
    <w:next w:val="KeineListe"/>
    <w:uiPriority w:val="99"/>
    <w:semiHidden/>
    <w:unhideWhenUsed/>
    <w:rsid w:val="007045BC"/>
  </w:style>
  <w:style w:type="numbering" w:customStyle="1" w:styleId="11130">
    <w:name w:val="无列表1113"/>
    <w:next w:val="KeineListe"/>
    <w:semiHidden/>
    <w:rsid w:val="007045BC"/>
  </w:style>
  <w:style w:type="numbering" w:customStyle="1" w:styleId="11131">
    <w:name w:val="リストなし1113"/>
    <w:next w:val="KeineListe"/>
    <w:uiPriority w:val="99"/>
    <w:semiHidden/>
    <w:unhideWhenUsed/>
    <w:rsid w:val="007045BC"/>
  </w:style>
  <w:style w:type="numbering" w:customStyle="1" w:styleId="NoList44">
    <w:name w:val="No List44"/>
    <w:next w:val="KeineListe"/>
    <w:uiPriority w:val="99"/>
    <w:semiHidden/>
    <w:unhideWhenUsed/>
    <w:rsid w:val="007045BC"/>
  </w:style>
  <w:style w:type="numbering" w:customStyle="1" w:styleId="1330">
    <w:name w:val="无列表133"/>
    <w:next w:val="KeineListe"/>
    <w:semiHidden/>
    <w:rsid w:val="007045BC"/>
  </w:style>
  <w:style w:type="numbering" w:customStyle="1" w:styleId="1321">
    <w:name w:val="リストなし132"/>
    <w:next w:val="KeineListe"/>
    <w:uiPriority w:val="99"/>
    <w:semiHidden/>
    <w:unhideWhenUsed/>
    <w:rsid w:val="007045BC"/>
  </w:style>
  <w:style w:type="numbering" w:customStyle="1" w:styleId="NoList123">
    <w:name w:val="No List123"/>
    <w:next w:val="KeineListe"/>
    <w:uiPriority w:val="99"/>
    <w:semiHidden/>
    <w:unhideWhenUsed/>
    <w:rsid w:val="007045BC"/>
  </w:style>
  <w:style w:type="numbering" w:customStyle="1" w:styleId="1122">
    <w:name w:val="无列表1122"/>
    <w:next w:val="KeineListe"/>
    <w:semiHidden/>
    <w:rsid w:val="007045BC"/>
  </w:style>
  <w:style w:type="numbering" w:customStyle="1" w:styleId="11220">
    <w:name w:val="リストなし1122"/>
    <w:next w:val="KeineListe"/>
    <w:uiPriority w:val="99"/>
    <w:semiHidden/>
    <w:unhideWhenUsed/>
    <w:rsid w:val="007045BC"/>
  </w:style>
  <w:style w:type="numbering" w:customStyle="1" w:styleId="NoList29">
    <w:name w:val="No List29"/>
    <w:next w:val="KeineListe"/>
    <w:uiPriority w:val="99"/>
    <w:semiHidden/>
    <w:unhideWhenUsed/>
    <w:rsid w:val="007045BC"/>
  </w:style>
  <w:style w:type="numbering" w:customStyle="1" w:styleId="NoList117">
    <w:name w:val="No List117"/>
    <w:next w:val="KeineListe"/>
    <w:uiPriority w:val="99"/>
    <w:semiHidden/>
    <w:rsid w:val="007045BC"/>
  </w:style>
  <w:style w:type="numbering" w:customStyle="1" w:styleId="161">
    <w:name w:val="无列表16"/>
    <w:next w:val="KeineListe"/>
    <w:semiHidden/>
    <w:rsid w:val="007045BC"/>
  </w:style>
  <w:style w:type="numbering" w:customStyle="1" w:styleId="162">
    <w:name w:val="リストなし16"/>
    <w:next w:val="KeineListe"/>
    <w:uiPriority w:val="99"/>
    <w:semiHidden/>
    <w:unhideWhenUsed/>
    <w:rsid w:val="007045BC"/>
  </w:style>
  <w:style w:type="numbering" w:customStyle="1" w:styleId="NoList210">
    <w:name w:val="No List210"/>
    <w:next w:val="KeineListe"/>
    <w:uiPriority w:val="99"/>
    <w:semiHidden/>
    <w:rsid w:val="007045BC"/>
  </w:style>
  <w:style w:type="numbering" w:customStyle="1" w:styleId="1150">
    <w:name w:val="无列表115"/>
    <w:next w:val="KeineListe"/>
    <w:semiHidden/>
    <w:rsid w:val="007045BC"/>
  </w:style>
  <w:style w:type="numbering" w:customStyle="1" w:styleId="1151">
    <w:name w:val="リストなし115"/>
    <w:next w:val="KeineListe"/>
    <w:uiPriority w:val="99"/>
    <w:semiHidden/>
    <w:unhideWhenUsed/>
    <w:rsid w:val="007045BC"/>
  </w:style>
  <w:style w:type="numbering" w:customStyle="1" w:styleId="NoList35">
    <w:name w:val="No List35"/>
    <w:next w:val="KeineListe"/>
    <w:uiPriority w:val="99"/>
    <w:semiHidden/>
    <w:unhideWhenUsed/>
    <w:rsid w:val="007045BC"/>
  </w:style>
  <w:style w:type="numbering" w:customStyle="1" w:styleId="1240">
    <w:name w:val="无列表124"/>
    <w:next w:val="KeineListe"/>
    <w:semiHidden/>
    <w:rsid w:val="007045BC"/>
  </w:style>
  <w:style w:type="numbering" w:customStyle="1" w:styleId="1241">
    <w:name w:val="リストなし124"/>
    <w:next w:val="KeineListe"/>
    <w:uiPriority w:val="99"/>
    <w:semiHidden/>
    <w:unhideWhenUsed/>
    <w:rsid w:val="007045BC"/>
  </w:style>
  <w:style w:type="numbering" w:customStyle="1" w:styleId="NoList118">
    <w:name w:val="No List118"/>
    <w:next w:val="KeineListe"/>
    <w:uiPriority w:val="99"/>
    <w:semiHidden/>
    <w:unhideWhenUsed/>
    <w:rsid w:val="007045BC"/>
  </w:style>
  <w:style w:type="numbering" w:customStyle="1" w:styleId="1114">
    <w:name w:val="无列表1114"/>
    <w:next w:val="KeineListe"/>
    <w:semiHidden/>
    <w:rsid w:val="007045BC"/>
  </w:style>
  <w:style w:type="numbering" w:customStyle="1" w:styleId="11140">
    <w:name w:val="リストなし1114"/>
    <w:next w:val="KeineListe"/>
    <w:uiPriority w:val="99"/>
    <w:semiHidden/>
    <w:unhideWhenUsed/>
    <w:rsid w:val="007045BC"/>
  </w:style>
  <w:style w:type="numbering" w:customStyle="1" w:styleId="NoList45">
    <w:name w:val="No List45"/>
    <w:next w:val="KeineListe"/>
    <w:uiPriority w:val="99"/>
    <w:semiHidden/>
    <w:unhideWhenUsed/>
    <w:rsid w:val="007045BC"/>
  </w:style>
  <w:style w:type="numbering" w:customStyle="1" w:styleId="134">
    <w:name w:val="无列表134"/>
    <w:next w:val="KeineListe"/>
    <w:semiHidden/>
    <w:rsid w:val="007045BC"/>
  </w:style>
  <w:style w:type="numbering" w:customStyle="1" w:styleId="1331">
    <w:name w:val="リストなし133"/>
    <w:next w:val="KeineListe"/>
    <w:uiPriority w:val="99"/>
    <w:semiHidden/>
    <w:unhideWhenUsed/>
    <w:rsid w:val="007045BC"/>
  </w:style>
  <w:style w:type="numbering" w:customStyle="1" w:styleId="NoList124">
    <w:name w:val="No List124"/>
    <w:next w:val="KeineListe"/>
    <w:uiPriority w:val="99"/>
    <w:semiHidden/>
    <w:unhideWhenUsed/>
    <w:rsid w:val="007045BC"/>
  </w:style>
  <w:style w:type="numbering" w:customStyle="1" w:styleId="1123">
    <w:name w:val="无列表1123"/>
    <w:next w:val="KeineListe"/>
    <w:semiHidden/>
    <w:rsid w:val="007045BC"/>
  </w:style>
  <w:style w:type="numbering" w:customStyle="1" w:styleId="11230">
    <w:name w:val="リストなし1123"/>
    <w:next w:val="KeineListe"/>
    <w:uiPriority w:val="99"/>
    <w:semiHidden/>
    <w:unhideWhenUsed/>
    <w:rsid w:val="007045BC"/>
  </w:style>
  <w:style w:type="numbering" w:customStyle="1" w:styleId="NoList30">
    <w:name w:val="No List30"/>
    <w:next w:val="KeineListe"/>
    <w:uiPriority w:val="99"/>
    <w:semiHidden/>
    <w:unhideWhenUsed/>
    <w:rsid w:val="007045BC"/>
  </w:style>
  <w:style w:type="numbering" w:customStyle="1" w:styleId="170">
    <w:name w:val="无列表17"/>
    <w:next w:val="KeineListe"/>
    <w:semiHidden/>
    <w:rsid w:val="007045BC"/>
  </w:style>
  <w:style w:type="numbering" w:customStyle="1" w:styleId="171">
    <w:name w:val="リストなし17"/>
    <w:next w:val="KeineListe"/>
    <w:uiPriority w:val="99"/>
    <w:semiHidden/>
    <w:unhideWhenUsed/>
    <w:rsid w:val="007045BC"/>
  </w:style>
  <w:style w:type="numbering" w:customStyle="1" w:styleId="NoList119">
    <w:name w:val="No List119"/>
    <w:next w:val="KeineListe"/>
    <w:semiHidden/>
    <w:rsid w:val="007045BC"/>
  </w:style>
  <w:style w:type="numbering" w:customStyle="1" w:styleId="NoList36">
    <w:name w:val="No List36"/>
    <w:next w:val="KeineListe"/>
    <w:semiHidden/>
    <w:rsid w:val="007045BC"/>
  </w:style>
  <w:style w:type="numbering" w:customStyle="1" w:styleId="NoList46">
    <w:name w:val="No List46"/>
    <w:next w:val="KeineListe"/>
    <w:semiHidden/>
    <w:rsid w:val="007045BC"/>
  </w:style>
  <w:style w:type="numbering" w:customStyle="1" w:styleId="NoList1110">
    <w:name w:val="No List1110"/>
    <w:next w:val="KeineListe"/>
    <w:semiHidden/>
    <w:rsid w:val="007045BC"/>
  </w:style>
  <w:style w:type="numbering" w:customStyle="1" w:styleId="NoList212">
    <w:name w:val="No List212"/>
    <w:next w:val="KeineListe"/>
    <w:uiPriority w:val="99"/>
    <w:semiHidden/>
    <w:rsid w:val="007045BC"/>
  </w:style>
  <w:style w:type="numbering" w:customStyle="1" w:styleId="NoList125">
    <w:name w:val="No List125"/>
    <w:next w:val="KeineListe"/>
    <w:semiHidden/>
    <w:rsid w:val="007045BC"/>
  </w:style>
  <w:style w:type="numbering" w:customStyle="1" w:styleId="1160">
    <w:name w:val="无列表116"/>
    <w:next w:val="KeineListe"/>
    <w:semiHidden/>
    <w:rsid w:val="007045BC"/>
  </w:style>
  <w:style w:type="numbering" w:customStyle="1" w:styleId="1250">
    <w:name w:val="无列表125"/>
    <w:next w:val="KeineListe"/>
    <w:semiHidden/>
    <w:rsid w:val="007045BC"/>
  </w:style>
  <w:style w:type="numbering" w:customStyle="1" w:styleId="NoList181">
    <w:name w:val="No List181"/>
    <w:next w:val="KeineListe"/>
    <w:semiHidden/>
    <w:rsid w:val="007045BC"/>
  </w:style>
  <w:style w:type="numbering" w:customStyle="1" w:styleId="NoList37">
    <w:name w:val="No List37"/>
    <w:next w:val="KeineListe"/>
    <w:uiPriority w:val="99"/>
    <w:semiHidden/>
    <w:unhideWhenUsed/>
    <w:rsid w:val="007045BC"/>
  </w:style>
  <w:style w:type="numbering" w:customStyle="1" w:styleId="180">
    <w:name w:val="无列表18"/>
    <w:next w:val="KeineListe"/>
    <w:semiHidden/>
    <w:rsid w:val="007045BC"/>
  </w:style>
  <w:style w:type="numbering" w:customStyle="1" w:styleId="181">
    <w:name w:val="リストなし18"/>
    <w:next w:val="KeineListe"/>
    <w:uiPriority w:val="99"/>
    <w:semiHidden/>
    <w:unhideWhenUsed/>
    <w:rsid w:val="007045BC"/>
  </w:style>
  <w:style w:type="numbering" w:customStyle="1" w:styleId="NoList120">
    <w:name w:val="No List120"/>
    <w:next w:val="KeineListe"/>
    <w:semiHidden/>
    <w:rsid w:val="007045BC"/>
  </w:style>
  <w:style w:type="numbering" w:customStyle="1" w:styleId="NoList213">
    <w:name w:val="No List213"/>
    <w:next w:val="KeineListe"/>
    <w:uiPriority w:val="99"/>
    <w:semiHidden/>
    <w:rsid w:val="007045BC"/>
  </w:style>
  <w:style w:type="numbering" w:customStyle="1" w:styleId="NoList38">
    <w:name w:val="No List38"/>
    <w:next w:val="KeineListe"/>
    <w:semiHidden/>
    <w:rsid w:val="007045BC"/>
  </w:style>
  <w:style w:type="numbering" w:customStyle="1" w:styleId="NoList47">
    <w:name w:val="No List47"/>
    <w:next w:val="KeineListe"/>
    <w:semiHidden/>
    <w:rsid w:val="007045BC"/>
  </w:style>
  <w:style w:type="numbering" w:customStyle="1" w:styleId="NoList53">
    <w:name w:val="No List53"/>
    <w:next w:val="KeineListe"/>
    <w:uiPriority w:val="99"/>
    <w:semiHidden/>
    <w:rsid w:val="007045BC"/>
  </w:style>
  <w:style w:type="numbering" w:customStyle="1" w:styleId="NoList62">
    <w:name w:val="No List62"/>
    <w:next w:val="KeineListe"/>
    <w:uiPriority w:val="99"/>
    <w:semiHidden/>
    <w:rsid w:val="007045BC"/>
  </w:style>
  <w:style w:type="numbering" w:customStyle="1" w:styleId="NoList72">
    <w:name w:val="No List72"/>
    <w:next w:val="KeineListe"/>
    <w:uiPriority w:val="99"/>
    <w:semiHidden/>
    <w:rsid w:val="007045BC"/>
  </w:style>
  <w:style w:type="numbering" w:customStyle="1" w:styleId="NoList1112">
    <w:name w:val="No List1112"/>
    <w:next w:val="KeineListe"/>
    <w:uiPriority w:val="99"/>
    <w:semiHidden/>
    <w:rsid w:val="007045BC"/>
  </w:style>
  <w:style w:type="numbering" w:customStyle="1" w:styleId="NoList214">
    <w:name w:val="No List214"/>
    <w:next w:val="KeineListe"/>
    <w:uiPriority w:val="99"/>
    <w:semiHidden/>
    <w:rsid w:val="007045BC"/>
  </w:style>
  <w:style w:type="numbering" w:customStyle="1" w:styleId="NoList82">
    <w:name w:val="No List82"/>
    <w:next w:val="KeineListe"/>
    <w:uiPriority w:val="99"/>
    <w:semiHidden/>
    <w:rsid w:val="007045BC"/>
  </w:style>
  <w:style w:type="numbering" w:customStyle="1" w:styleId="NoList126">
    <w:name w:val="No List126"/>
    <w:next w:val="KeineListe"/>
    <w:semiHidden/>
    <w:rsid w:val="007045BC"/>
  </w:style>
  <w:style w:type="numbering" w:customStyle="1" w:styleId="NoList222">
    <w:name w:val="No List222"/>
    <w:next w:val="KeineListe"/>
    <w:uiPriority w:val="99"/>
    <w:semiHidden/>
    <w:rsid w:val="007045BC"/>
  </w:style>
  <w:style w:type="numbering" w:customStyle="1" w:styleId="NoList92">
    <w:name w:val="No List92"/>
    <w:next w:val="KeineListe"/>
    <w:uiPriority w:val="99"/>
    <w:semiHidden/>
    <w:rsid w:val="007045BC"/>
  </w:style>
  <w:style w:type="numbering" w:customStyle="1" w:styleId="NoList132">
    <w:name w:val="No List132"/>
    <w:next w:val="KeineListe"/>
    <w:semiHidden/>
    <w:rsid w:val="007045BC"/>
  </w:style>
  <w:style w:type="numbering" w:customStyle="1" w:styleId="NoList232">
    <w:name w:val="No List232"/>
    <w:next w:val="KeineListe"/>
    <w:semiHidden/>
    <w:rsid w:val="007045BC"/>
  </w:style>
  <w:style w:type="numbering" w:customStyle="1" w:styleId="NoList102">
    <w:name w:val="No List102"/>
    <w:next w:val="KeineListe"/>
    <w:uiPriority w:val="99"/>
    <w:semiHidden/>
    <w:rsid w:val="007045BC"/>
  </w:style>
  <w:style w:type="numbering" w:customStyle="1" w:styleId="NoList142">
    <w:name w:val="No List142"/>
    <w:next w:val="KeineListe"/>
    <w:semiHidden/>
    <w:rsid w:val="007045BC"/>
  </w:style>
  <w:style w:type="numbering" w:customStyle="1" w:styleId="NoList242">
    <w:name w:val="No List242"/>
    <w:next w:val="KeineListe"/>
    <w:semiHidden/>
    <w:rsid w:val="007045BC"/>
  </w:style>
  <w:style w:type="numbering" w:customStyle="1" w:styleId="NoList312">
    <w:name w:val="No List312"/>
    <w:next w:val="KeineListe"/>
    <w:uiPriority w:val="99"/>
    <w:semiHidden/>
    <w:rsid w:val="007045BC"/>
  </w:style>
  <w:style w:type="numbering" w:customStyle="1" w:styleId="NoList412">
    <w:name w:val="No List412"/>
    <w:next w:val="KeineListe"/>
    <w:uiPriority w:val="99"/>
    <w:semiHidden/>
    <w:rsid w:val="007045BC"/>
  </w:style>
  <w:style w:type="numbering" w:customStyle="1" w:styleId="NoList512">
    <w:name w:val="No List512"/>
    <w:next w:val="KeineListe"/>
    <w:uiPriority w:val="99"/>
    <w:semiHidden/>
    <w:rsid w:val="007045BC"/>
  </w:style>
  <w:style w:type="numbering" w:customStyle="1" w:styleId="NoList152">
    <w:name w:val="No List152"/>
    <w:next w:val="KeineListe"/>
    <w:semiHidden/>
    <w:rsid w:val="007045BC"/>
  </w:style>
  <w:style w:type="numbering" w:customStyle="1" w:styleId="NoList162">
    <w:name w:val="No List162"/>
    <w:next w:val="KeineListe"/>
    <w:semiHidden/>
    <w:rsid w:val="007045BC"/>
  </w:style>
  <w:style w:type="numbering" w:customStyle="1" w:styleId="1170">
    <w:name w:val="无列表117"/>
    <w:next w:val="KeineListe"/>
    <w:semiHidden/>
    <w:rsid w:val="007045BC"/>
  </w:style>
  <w:style w:type="numbering" w:customStyle="1" w:styleId="126">
    <w:name w:val="목록 없음12"/>
    <w:next w:val="KeineListe"/>
    <w:semiHidden/>
    <w:unhideWhenUsed/>
    <w:rsid w:val="007045BC"/>
  </w:style>
  <w:style w:type="numbering" w:customStyle="1" w:styleId="228">
    <w:name w:val="목록 없음22"/>
    <w:next w:val="KeineListe"/>
    <w:semiHidden/>
    <w:rsid w:val="007045BC"/>
  </w:style>
  <w:style w:type="numbering" w:customStyle="1" w:styleId="NoList1113">
    <w:name w:val="No List1113"/>
    <w:next w:val="KeineListe"/>
    <w:uiPriority w:val="99"/>
    <w:semiHidden/>
    <w:rsid w:val="007045BC"/>
  </w:style>
  <w:style w:type="numbering" w:customStyle="1" w:styleId="NoList172">
    <w:name w:val="No List172"/>
    <w:next w:val="KeineListe"/>
    <w:uiPriority w:val="99"/>
    <w:semiHidden/>
    <w:unhideWhenUsed/>
    <w:rsid w:val="007045BC"/>
  </w:style>
  <w:style w:type="numbering" w:customStyle="1" w:styleId="1260">
    <w:name w:val="无列表126"/>
    <w:next w:val="KeineListe"/>
    <w:semiHidden/>
    <w:rsid w:val="007045BC"/>
  </w:style>
  <w:style w:type="numbering" w:customStyle="1" w:styleId="NoList182">
    <w:name w:val="No List182"/>
    <w:next w:val="KeineListe"/>
    <w:semiHidden/>
    <w:rsid w:val="007045BC"/>
  </w:style>
  <w:style w:type="numbering" w:customStyle="1" w:styleId="NoList39">
    <w:name w:val="No List39"/>
    <w:next w:val="KeineListe"/>
    <w:uiPriority w:val="99"/>
    <w:semiHidden/>
    <w:unhideWhenUsed/>
    <w:rsid w:val="007045BC"/>
  </w:style>
  <w:style w:type="numbering" w:customStyle="1" w:styleId="190">
    <w:name w:val="无列表19"/>
    <w:next w:val="KeineListe"/>
    <w:semiHidden/>
    <w:rsid w:val="007045BC"/>
  </w:style>
  <w:style w:type="numbering" w:customStyle="1" w:styleId="191">
    <w:name w:val="リストなし19"/>
    <w:next w:val="KeineListe"/>
    <w:uiPriority w:val="99"/>
    <w:semiHidden/>
    <w:unhideWhenUsed/>
    <w:rsid w:val="007045BC"/>
  </w:style>
  <w:style w:type="numbering" w:customStyle="1" w:styleId="NoList127">
    <w:name w:val="No List127"/>
    <w:next w:val="KeineListe"/>
    <w:semiHidden/>
    <w:unhideWhenUsed/>
    <w:rsid w:val="007045BC"/>
  </w:style>
  <w:style w:type="numbering" w:customStyle="1" w:styleId="1180">
    <w:name w:val="无列表118"/>
    <w:next w:val="KeineListe"/>
    <w:semiHidden/>
    <w:rsid w:val="007045BC"/>
  </w:style>
  <w:style w:type="numbering" w:customStyle="1" w:styleId="1161">
    <w:name w:val="リストなし116"/>
    <w:next w:val="KeineListe"/>
    <w:uiPriority w:val="99"/>
    <w:semiHidden/>
    <w:unhideWhenUsed/>
    <w:rsid w:val="007045BC"/>
  </w:style>
  <w:style w:type="numbering" w:customStyle="1" w:styleId="NoList215">
    <w:name w:val="No List215"/>
    <w:next w:val="KeineListe"/>
    <w:semiHidden/>
    <w:unhideWhenUsed/>
    <w:rsid w:val="007045BC"/>
  </w:style>
  <w:style w:type="numbering" w:customStyle="1" w:styleId="NoList310">
    <w:name w:val="No List310"/>
    <w:next w:val="KeineListe"/>
    <w:semiHidden/>
    <w:unhideWhenUsed/>
    <w:rsid w:val="007045BC"/>
  </w:style>
  <w:style w:type="numbering" w:customStyle="1" w:styleId="NoList1114">
    <w:name w:val="No List1114"/>
    <w:next w:val="KeineListe"/>
    <w:uiPriority w:val="99"/>
    <w:semiHidden/>
    <w:unhideWhenUsed/>
    <w:rsid w:val="007045BC"/>
  </w:style>
  <w:style w:type="numbering" w:customStyle="1" w:styleId="NoList48">
    <w:name w:val="No List48"/>
    <w:next w:val="KeineListe"/>
    <w:semiHidden/>
    <w:unhideWhenUsed/>
    <w:rsid w:val="007045BC"/>
  </w:style>
  <w:style w:type="numbering" w:customStyle="1" w:styleId="NoList54">
    <w:name w:val="No List54"/>
    <w:next w:val="KeineListe"/>
    <w:uiPriority w:val="99"/>
    <w:semiHidden/>
    <w:unhideWhenUsed/>
    <w:rsid w:val="007045BC"/>
  </w:style>
  <w:style w:type="numbering" w:customStyle="1" w:styleId="NoList1115">
    <w:name w:val="No List1115"/>
    <w:next w:val="KeineListe"/>
    <w:semiHidden/>
    <w:unhideWhenUsed/>
    <w:rsid w:val="007045BC"/>
  </w:style>
  <w:style w:type="numbering" w:customStyle="1" w:styleId="NoList216">
    <w:name w:val="No List216"/>
    <w:next w:val="KeineListe"/>
    <w:semiHidden/>
    <w:unhideWhenUsed/>
    <w:rsid w:val="007045BC"/>
  </w:style>
  <w:style w:type="numbering" w:customStyle="1" w:styleId="NoList313">
    <w:name w:val="No List313"/>
    <w:next w:val="KeineListe"/>
    <w:uiPriority w:val="99"/>
    <w:semiHidden/>
    <w:unhideWhenUsed/>
    <w:rsid w:val="007045BC"/>
  </w:style>
  <w:style w:type="numbering" w:customStyle="1" w:styleId="NoList413">
    <w:name w:val="No List413"/>
    <w:next w:val="KeineListe"/>
    <w:uiPriority w:val="99"/>
    <w:semiHidden/>
    <w:unhideWhenUsed/>
    <w:rsid w:val="007045BC"/>
  </w:style>
  <w:style w:type="numbering" w:customStyle="1" w:styleId="NoList63">
    <w:name w:val="No List63"/>
    <w:next w:val="KeineListe"/>
    <w:uiPriority w:val="99"/>
    <w:semiHidden/>
    <w:unhideWhenUsed/>
    <w:rsid w:val="007045BC"/>
  </w:style>
  <w:style w:type="numbering" w:customStyle="1" w:styleId="NoList73">
    <w:name w:val="No List73"/>
    <w:next w:val="KeineListe"/>
    <w:uiPriority w:val="99"/>
    <w:semiHidden/>
    <w:unhideWhenUsed/>
    <w:rsid w:val="007045BC"/>
  </w:style>
  <w:style w:type="numbering" w:customStyle="1" w:styleId="NoList128">
    <w:name w:val="No List128"/>
    <w:next w:val="KeineListe"/>
    <w:semiHidden/>
    <w:unhideWhenUsed/>
    <w:rsid w:val="007045BC"/>
  </w:style>
  <w:style w:type="numbering" w:customStyle="1" w:styleId="NoList223">
    <w:name w:val="No List223"/>
    <w:next w:val="KeineListe"/>
    <w:uiPriority w:val="99"/>
    <w:semiHidden/>
    <w:unhideWhenUsed/>
    <w:rsid w:val="007045BC"/>
  </w:style>
  <w:style w:type="numbering" w:customStyle="1" w:styleId="NoList321">
    <w:name w:val="No List321"/>
    <w:next w:val="KeineListe"/>
    <w:uiPriority w:val="99"/>
    <w:semiHidden/>
    <w:unhideWhenUsed/>
    <w:rsid w:val="007045BC"/>
  </w:style>
  <w:style w:type="numbering" w:customStyle="1" w:styleId="NoList83">
    <w:name w:val="No List83"/>
    <w:next w:val="KeineListe"/>
    <w:uiPriority w:val="99"/>
    <w:semiHidden/>
    <w:rsid w:val="007045BC"/>
  </w:style>
  <w:style w:type="numbering" w:customStyle="1" w:styleId="NoList93">
    <w:name w:val="No List93"/>
    <w:next w:val="KeineListe"/>
    <w:uiPriority w:val="99"/>
    <w:semiHidden/>
    <w:rsid w:val="007045BC"/>
  </w:style>
  <w:style w:type="numbering" w:customStyle="1" w:styleId="NoList133">
    <w:name w:val="No List133"/>
    <w:next w:val="KeineListe"/>
    <w:semiHidden/>
    <w:rsid w:val="007045BC"/>
  </w:style>
  <w:style w:type="numbering" w:customStyle="1" w:styleId="NoList233">
    <w:name w:val="No List233"/>
    <w:next w:val="KeineListe"/>
    <w:semiHidden/>
    <w:rsid w:val="007045BC"/>
  </w:style>
  <w:style w:type="numbering" w:customStyle="1" w:styleId="NoList103">
    <w:name w:val="No List103"/>
    <w:next w:val="KeineListe"/>
    <w:semiHidden/>
    <w:rsid w:val="007045BC"/>
  </w:style>
  <w:style w:type="numbering" w:customStyle="1" w:styleId="NoList143">
    <w:name w:val="No List143"/>
    <w:next w:val="KeineListe"/>
    <w:semiHidden/>
    <w:rsid w:val="007045BC"/>
  </w:style>
  <w:style w:type="numbering" w:customStyle="1" w:styleId="NoList243">
    <w:name w:val="No List243"/>
    <w:next w:val="KeineListe"/>
    <w:semiHidden/>
    <w:rsid w:val="007045BC"/>
  </w:style>
  <w:style w:type="numbering" w:customStyle="1" w:styleId="NoList513">
    <w:name w:val="No List513"/>
    <w:next w:val="KeineListe"/>
    <w:uiPriority w:val="99"/>
    <w:semiHidden/>
    <w:rsid w:val="007045BC"/>
  </w:style>
  <w:style w:type="numbering" w:customStyle="1" w:styleId="NoList153">
    <w:name w:val="No List153"/>
    <w:next w:val="KeineListe"/>
    <w:semiHidden/>
    <w:rsid w:val="007045BC"/>
  </w:style>
  <w:style w:type="numbering" w:customStyle="1" w:styleId="NoList163">
    <w:name w:val="No List163"/>
    <w:next w:val="KeineListe"/>
    <w:semiHidden/>
    <w:rsid w:val="007045BC"/>
  </w:style>
  <w:style w:type="numbering" w:customStyle="1" w:styleId="135">
    <w:name w:val="목록 없음13"/>
    <w:next w:val="KeineListe"/>
    <w:semiHidden/>
    <w:unhideWhenUsed/>
    <w:rsid w:val="007045BC"/>
  </w:style>
  <w:style w:type="numbering" w:customStyle="1" w:styleId="237">
    <w:name w:val="목록 없음23"/>
    <w:next w:val="KeineListe"/>
    <w:semiHidden/>
    <w:rsid w:val="007045BC"/>
  </w:style>
  <w:style w:type="numbering" w:customStyle="1" w:styleId="NoList173">
    <w:name w:val="No List173"/>
    <w:next w:val="KeineListe"/>
    <w:uiPriority w:val="99"/>
    <w:semiHidden/>
    <w:unhideWhenUsed/>
    <w:rsid w:val="007045BC"/>
  </w:style>
  <w:style w:type="numbering" w:customStyle="1" w:styleId="NoList191">
    <w:name w:val="No List191"/>
    <w:next w:val="KeineListe"/>
    <w:uiPriority w:val="99"/>
    <w:semiHidden/>
    <w:unhideWhenUsed/>
    <w:rsid w:val="007045BC"/>
  </w:style>
  <w:style w:type="numbering" w:customStyle="1" w:styleId="127">
    <w:name w:val="无列表127"/>
    <w:next w:val="KeineListe"/>
    <w:semiHidden/>
    <w:rsid w:val="007045BC"/>
  </w:style>
  <w:style w:type="numbering" w:customStyle="1" w:styleId="NoList183">
    <w:name w:val="No List183"/>
    <w:next w:val="KeineListe"/>
    <w:semiHidden/>
    <w:rsid w:val="007045BC"/>
  </w:style>
  <w:style w:type="numbering" w:customStyle="1" w:styleId="NoList1101">
    <w:name w:val="No List1101"/>
    <w:next w:val="KeineListe"/>
    <w:uiPriority w:val="99"/>
    <w:semiHidden/>
    <w:rsid w:val="007045BC"/>
  </w:style>
  <w:style w:type="numbering" w:customStyle="1" w:styleId="1350">
    <w:name w:val="无列表135"/>
    <w:next w:val="KeineListe"/>
    <w:semiHidden/>
    <w:rsid w:val="007045BC"/>
  </w:style>
  <w:style w:type="numbering" w:customStyle="1" w:styleId="1251">
    <w:name w:val="リストなし125"/>
    <w:next w:val="KeineListe"/>
    <w:uiPriority w:val="99"/>
    <w:semiHidden/>
    <w:unhideWhenUsed/>
    <w:rsid w:val="007045BC"/>
  </w:style>
  <w:style w:type="numbering" w:customStyle="1" w:styleId="NoList251">
    <w:name w:val="No List251"/>
    <w:next w:val="KeineListe"/>
    <w:uiPriority w:val="99"/>
    <w:semiHidden/>
    <w:rsid w:val="007045BC"/>
  </w:style>
  <w:style w:type="numbering" w:customStyle="1" w:styleId="1115">
    <w:name w:val="无列表1115"/>
    <w:next w:val="KeineListe"/>
    <w:semiHidden/>
    <w:rsid w:val="007045BC"/>
  </w:style>
  <w:style w:type="numbering" w:customStyle="1" w:styleId="11150">
    <w:name w:val="リストなし1115"/>
    <w:next w:val="KeineListe"/>
    <w:uiPriority w:val="99"/>
    <w:semiHidden/>
    <w:unhideWhenUsed/>
    <w:rsid w:val="007045BC"/>
  </w:style>
  <w:style w:type="numbering" w:customStyle="1" w:styleId="12110">
    <w:name w:val="无列表1211"/>
    <w:next w:val="KeineListe"/>
    <w:semiHidden/>
    <w:rsid w:val="007045BC"/>
  </w:style>
  <w:style w:type="numbering" w:customStyle="1" w:styleId="12111">
    <w:name w:val="リストなし1211"/>
    <w:next w:val="KeineListe"/>
    <w:uiPriority w:val="99"/>
    <w:semiHidden/>
    <w:unhideWhenUsed/>
    <w:rsid w:val="007045BC"/>
  </w:style>
  <w:style w:type="numbering" w:customStyle="1" w:styleId="NoList1121">
    <w:name w:val="No List1121"/>
    <w:next w:val="KeineListe"/>
    <w:uiPriority w:val="99"/>
    <w:semiHidden/>
    <w:unhideWhenUsed/>
    <w:rsid w:val="007045BC"/>
  </w:style>
  <w:style w:type="numbering" w:customStyle="1" w:styleId="111110">
    <w:name w:val="无列表11111"/>
    <w:next w:val="KeineListe"/>
    <w:semiHidden/>
    <w:rsid w:val="007045BC"/>
  </w:style>
  <w:style w:type="numbering" w:customStyle="1" w:styleId="111111">
    <w:name w:val="リストなし11111"/>
    <w:next w:val="KeineListe"/>
    <w:uiPriority w:val="99"/>
    <w:semiHidden/>
    <w:unhideWhenUsed/>
    <w:rsid w:val="007045BC"/>
  </w:style>
  <w:style w:type="numbering" w:customStyle="1" w:styleId="NoList421">
    <w:name w:val="No List421"/>
    <w:next w:val="KeineListe"/>
    <w:uiPriority w:val="99"/>
    <w:semiHidden/>
    <w:unhideWhenUsed/>
    <w:rsid w:val="007045BC"/>
  </w:style>
  <w:style w:type="numbering" w:customStyle="1" w:styleId="13110">
    <w:name w:val="无列表1311"/>
    <w:next w:val="KeineListe"/>
    <w:semiHidden/>
    <w:rsid w:val="007045BC"/>
  </w:style>
  <w:style w:type="numbering" w:customStyle="1" w:styleId="1340">
    <w:name w:val="リストなし134"/>
    <w:next w:val="KeineListe"/>
    <w:uiPriority w:val="99"/>
    <w:semiHidden/>
    <w:unhideWhenUsed/>
    <w:rsid w:val="007045BC"/>
  </w:style>
  <w:style w:type="numbering" w:customStyle="1" w:styleId="NoList1211">
    <w:name w:val="No List1211"/>
    <w:next w:val="KeineListe"/>
    <w:uiPriority w:val="99"/>
    <w:semiHidden/>
    <w:unhideWhenUsed/>
    <w:rsid w:val="007045BC"/>
  </w:style>
  <w:style w:type="numbering" w:customStyle="1" w:styleId="1124">
    <w:name w:val="无列表1124"/>
    <w:next w:val="KeineListe"/>
    <w:semiHidden/>
    <w:rsid w:val="007045BC"/>
  </w:style>
  <w:style w:type="numbering" w:customStyle="1" w:styleId="11240">
    <w:name w:val="リストなし1124"/>
    <w:next w:val="KeineListe"/>
    <w:uiPriority w:val="99"/>
    <w:semiHidden/>
    <w:unhideWhenUsed/>
    <w:rsid w:val="007045BC"/>
  </w:style>
  <w:style w:type="numbering" w:customStyle="1" w:styleId="NoList201">
    <w:name w:val="No List201"/>
    <w:next w:val="KeineListe"/>
    <w:uiPriority w:val="99"/>
    <w:semiHidden/>
    <w:unhideWhenUsed/>
    <w:rsid w:val="007045BC"/>
  </w:style>
  <w:style w:type="numbering" w:customStyle="1" w:styleId="NoList1131">
    <w:name w:val="No List1131"/>
    <w:next w:val="KeineListe"/>
    <w:uiPriority w:val="99"/>
    <w:semiHidden/>
    <w:rsid w:val="007045BC"/>
  </w:style>
  <w:style w:type="numbering" w:customStyle="1" w:styleId="1410">
    <w:name w:val="无列表141"/>
    <w:next w:val="KeineListe"/>
    <w:semiHidden/>
    <w:rsid w:val="007045BC"/>
  </w:style>
  <w:style w:type="numbering" w:customStyle="1" w:styleId="1411">
    <w:name w:val="リストなし141"/>
    <w:next w:val="KeineListe"/>
    <w:uiPriority w:val="99"/>
    <w:semiHidden/>
    <w:unhideWhenUsed/>
    <w:rsid w:val="007045BC"/>
  </w:style>
  <w:style w:type="numbering" w:customStyle="1" w:styleId="NoList261">
    <w:name w:val="No List261"/>
    <w:next w:val="KeineListe"/>
    <w:uiPriority w:val="99"/>
    <w:semiHidden/>
    <w:rsid w:val="007045BC"/>
  </w:style>
  <w:style w:type="numbering" w:customStyle="1" w:styleId="11310">
    <w:name w:val="无列表1131"/>
    <w:next w:val="KeineListe"/>
    <w:semiHidden/>
    <w:rsid w:val="007045BC"/>
  </w:style>
  <w:style w:type="numbering" w:customStyle="1" w:styleId="11311">
    <w:name w:val="リストなし1131"/>
    <w:next w:val="KeineListe"/>
    <w:uiPriority w:val="99"/>
    <w:semiHidden/>
    <w:unhideWhenUsed/>
    <w:rsid w:val="007045BC"/>
  </w:style>
  <w:style w:type="numbering" w:customStyle="1" w:styleId="NoList331">
    <w:name w:val="No List331"/>
    <w:next w:val="KeineListe"/>
    <w:uiPriority w:val="99"/>
    <w:semiHidden/>
    <w:unhideWhenUsed/>
    <w:rsid w:val="007045BC"/>
  </w:style>
  <w:style w:type="numbering" w:customStyle="1" w:styleId="12210">
    <w:name w:val="无列表1221"/>
    <w:next w:val="KeineListe"/>
    <w:semiHidden/>
    <w:rsid w:val="007045BC"/>
  </w:style>
  <w:style w:type="numbering" w:customStyle="1" w:styleId="12211">
    <w:name w:val="リストなし1221"/>
    <w:next w:val="KeineListe"/>
    <w:uiPriority w:val="99"/>
    <w:semiHidden/>
    <w:unhideWhenUsed/>
    <w:rsid w:val="007045BC"/>
  </w:style>
  <w:style w:type="numbering" w:customStyle="1" w:styleId="NoList1141">
    <w:name w:val="No List1141"/>
    <w:next w:val="KeineListe"/>
    <w:uiPriority w:val="99"/>
    <w:semiHidden/>
    <w:unhideWhenUsed/>
    <w:rsid w:val="007045BC"/>
  </w:style>
  <w:style w:type="numbering" w:customStyle="1" w:styleId="111210">
    <w:name w:val="无列表11121"/>
    <w:next w:val="KeineListe"/>
    <w:semiHidden/>
    <w:rsid w:val="007045BC"/>
  </w:style>
  <w:style w:type="numbering" w:customStyle="1" w:styleId="111211">
    <w:name w:val="リストなし11121"/>
    <w:next w:val="KeineListe"/>
    <w:uiPriority w:val="99"/>
    <w:semiHidden/>
    <w:unhideWhenUsed/>
    <w:rsid w:val="007045BC"/>
  </w:style>
  <w:style w:type="numbering" w:customStyle="1" w:styleId="NoList431">
    <w:name w:val="No List431"/>
    <w:next w:val="KeineListe"/>
    <w:uiPriority w:val="99"/>
    <w:semiHidden/>
    <w:unhideWhenUsed/>
    <w:rsid w:val="007045BC"/>
  </w:style>
  <w:style w:type="numbering" w:customStyle="1" w:styleId="13210">
    <w:name w:val="无列表1321"/>
    <w:next w:val="KeineListe"/>
    <w:semiHidden/>
    <w:rsid w:val="007045BC"/>
  </w:style>
  <w:style w:type="numbering" w:customStyle="1" w:styleId="13111">
    <w:name w:val="リストなし1311"/>
    <w:next w:val="KeineListe"/>
    <w:uiPriority w:val="99"/>
    <w:semiHidden/>
    <w:unhideWhenUsed/>
    <w:rsid w:val="007045BC"/>
  </w:style>
  <w:style w:type="numbering" w:customStyle="1" w:styleId="NoList1221">
    <w:name w:val="No List1221"/>
    <w:next w:val="KeineListe"/>
    <w:uiPriority w:val="99"/>
    <w:semiHidden/>
    <w:unhideWhenUsed/>
    <w:rsid w:val="007045BC"/>
  </w:style>
  <w:style w:type="numbering" w:customStyle="1" w:styleId="112110">
    <w:name w:val="无列表11211"/>
    <w:next w:val="KeineListe"/>
    <w:semiHidden/>
    <w:rsid w:val="007045BC"/>
  </w:style>
  <w:style w:type="numbering" w:customStyle="1" w:styleId="112111">
    <w:name w:val="リストなし11211"/>
    <w:next w:val="KeineListe"/>
    <w:uiPriority w:val="99"/>
    <w:semiHidden/>
    <w:unhideWhenUsed/>
    <w:rsid w:val="007045BC"/>
  </w:style>
  <w:style w:type="numbering" w:customStyle="1" w:styleId="NoList271">
    <w:name w:val="No List271"/>
    <w:next w:val="KeineListe"/>
    <w:uiPriority w:val="99"/>
    <w:semiHidden/>
    <w:unhideWhenUsed/>
    <w:rsid w:val="007045BC"/>
  </w:style>
  <w:style w:type="numbering" w:customStyle="1" w:styleId="NoList1151">
    <w:name w:val="No List1151"/>
    <w:next w:val="KeineListe"/>
    <w:uiPriority w:val="99"/>
    <w:semiHidden/>
    <w:rsid w:val="007045BC"/>
  </w:style>
  <w:style w:type="numbering" w:customStyle="1" w:styleId="1510">
    <w:name w:val="无列表151"/>
    <w:next w:val="KeineListe"/>
    <w:semiHidden/>
    <w:rsid w:val="007045BC"/>
  </w:style>
  <w:style w:type="numbering" w:customStyle="1" w:styleId="1511">
    <w:name w:val="リストなし151"/>
    <w:next w:val="KeineListe"/>
    <w:uiPriority w:val="99"/>
    <w:semiHidden/>
    <w:unhideWhenUsed/>
    <w:rsid w:val="007045BC"/>
  </w:style>
  <w:style w:type="numbering" w:customStyle="1" w:styleId="NoList281">
    <w:name w:val="No List281"/>
    <w:next w:val="KeineListe"/>
    <w:uiPriority w:val="99"/>
    <w:semiHidden/>
    <w:rsid w:val="007045BC"/>
  </w:style>
  <w:style w:type="numbering" w:customStyle="1" w:styleId="11410">
    <w:name w:val="无列表1141"/>
    <w:next w:val="KeineListe"/>
    <w:semiHidden/>
    <w:rsid w:val="007045BC"/>
  </w:style>
  <w:style w:type="numbering" w:customStyle="1" w:styleId="11411">
    <w:name w:val="リストなし1141"/>
    <w:next w:val="KeineListe"/>
    <w:uiPriority w:val="99"/>
    <w:semiHidden/>
    <w:unhideWhenUsed/>
    <w:rsid w:val="007045BC"/>
  </w:style>
  <w:style w:type="numbering" w:customStyle="1" w:styleId="NoList341">
    <w:name w:val="No List341"/>
    <w:next w:val="KeineListe"/>
    <w:uiPriority w:val="99"/>
    <w:semiHidden/>
    <w:unhideWhenUsed/>
    <w:rsid w:val="007045BC"/>
  </w:style>
  <w:style w:type="numbering" w:customStyle="1" w:styleId="12310">
    <w:name w:val="无列表1231"/>
    <w:next w:val="KeineListe"/>
    <w:semiHidden/>
    <w:rsid w:val="007045BC"/>
  </w:style>
  <w:style w:type="numbering" w:customStyle="1" w:styleId="12311">
    <w:name w:val="リストなし1231"/>
    <w:next w:val="KeineListe"/>
    <w:uiPriority w:val="99"/>
    <w:semiHidden/>
    <w:unhideWhenUsed/>
    <w:rsid w:val="007045BC"/>
  </w:style>
  <w:style w:type="numbering" w:customStyle="1" w:styleId="NoList1161">
    <w:name w:val="No List1161"/>
    <w:next w:val="KeineListe"/>
    <w:uiPriority w:val="99"/>
    <w:semiHidden/>
    <w:unhideWhenUsed/>
    <w:rsid w:val="007045BC"/>
  </w:style>
  <w:style w:type="numbering" w:customStyle="1" w:styleId="111310">
    <w:name w:val="无列表11131"/>
    <w:next w:val="KeineListe"/>
    <w:semiHidden/>
    <w:rsid w:val="007045BC"/>
  </w:style>
  <w:style w:type="numbering" w:customStyle="1" w:styleId="111311">
    <w:name w:val="リストなし11131"/>
    <w:next w:val="KeineListe"/>
    <w:uiPriority w:val="99"/>
    <w:semiHidden/>
    <w:unhideWhenUsed/>
    <w:rsid w:val="007045BC"/>
  </w:style>
  <w:style w:type="numbering" w:customStyle="1" w:styleId="NoList441">
    <w:name w:val="No List441"/>
    <w:next w:val="KeineListe"/>
    <w:uiPriority w:val="99"/>
    <w:semiHidden/>
    <w:unhideWhenUsed/>
    <w:rsid w:val="007045BC"/>
  </w:style>
  <w:style w:type="numbering" w:customStyle="1" w:styleId="13310">
    <w:name w:val="无列表1331"/>
    <w:next w:val="KeineListe"/>
    <w:semiHidden/>
    <w:rsid w:val="007045BC"/>
  </w:style>
  <w:style w:type="numbering" w:customStyle="1" w:styleId="13211">
    <w:name w:val="リストなし1321"/>
    <w:next w:val="KeineListe"/>
    <w:uiPriority w:val="99"/>
    <w:semiHidden/>
    <w:unhideWhenUsed/>
    <w:rsid w:val="007045BC"/>
  </w:style>
  <w:style w:type="numbering" w:customStyle="1" w:styleId="NoList1231">
    <w:name w:val="No List1231"/>
    <w:next w:val="KeineListe"/>
    <w:uiPriority w:val="99"/>
    <w:semiHidden/>
    <w:unhideWhenUsed/>
    <w:rsid w:val="007045BC"/>
  </w:style>
  <w:style w:type="numbering" w:customStyle="1" w:styleId="11221">
    <w:name w:val="无列表11221"/>
    <w:next w:val="KeineListe"/>
    <w:semiHidden/>
    <w:rsid w:val="007045BC"/>
  </w:style>
  <w:style w:type="numbering" w:customStyle="1" w:styleId="112210">
    <w:name w:val="リストなし11221"/>
    <w:next w:val="KeineListe"/>
    <w:uiPriority w:val="99"/>
    <w:semiHidden/>
    <w:unhideWhenUsed/>
    <w:rsid w:val="007045BC"/>
  </w:style>
  <w:style w:type="numbering" w:customStyle="1" w:styleId="NoList291">
    <w:name w:val="No List291"/>
    <w:next w:val="KeineListe"/>
    <w:uiPriority w:val="99"/>
    <w:semiHidden/>
    <w:unhideWhenUsed/>
    <w:rsid w:val="007045BC"/>
  </w:style>
  <w:style w:type="numbering" w:customStyle="1" w:styleId="NoList1171">
    <w:name w:val="No List1171"/>
    <w:next w:val="KeineListe"/>
    <w:uiPriority w:val="99"/>
    <w:semiHidden/>
    <w:rsid w:val="007045BC"/>
  </w:style>
  <w:style w:type="numbering" w:customStyle="1" w:styleId="1610">
    <w:name w:val="无列表161"/>
    <w:next w:val="KeineListe"/>
    <w:semiHidden/>
    <w:rsid w:val="007045BC"/>
  </w:style>
  <w:style w:type="numbering" w:customStyle="1" w:styleId="1611">
    <w:name w:val="リストなし161"/>
    <w:next w:val="KeineListe"/>
    <w:uiPriority w:val="99"/>
    <w:semiHidden/>
    <w:unhideWhenUsed/>
    <w:rsid w:val="007045BC"/>
  </w:style>
  <w:style w:type="numbering" w:customStyle="1" w:styleId="NoList2101">
    <w:name w:val="No List2101"/>
    <w:next w:val="KeineListe"/>
    <w:uiPriority w:val="99"/>
    <w:semiHidden/>
    <w:rsid w:val="007045BC"/>
  </w:style>
  <w:style w:type="numbering" w:customStyle="1" w:styleId="11510">
    <w:name w:val="无列表1151"/>
    <w:next w:val="KeineListe"/>
    <w:semiHidden/>
    <w:rsid w:val="007045BC"/>
  </w:style>
  <w:style w:type="numbering" w:customStyle="1" w:styleId="11511">
    <w:name w:val="リストなし1151"/>
    <w:next w:val="KeineListe"/>
    <w:uiPriority w:val="99"/>
    <w:semiHidden/>
    <w:unhideWhenUsed/>
    <w:rsid w:val="007045BC"/>
  </w:style>
  <w:style w:type="numbering" w:customStyle="1" w:styleId="NoList351">
    <w:name w:val="No List351"/>
    <w:next w:val="KeineListe"/>
    <w:uiPriority w:val="99"/>
    <w:semiHidden/>
    <w:unhideWhenUsed/>
    <w:rsid w:val="007045BC"/>
  </w:style>
  <w:style w:type="numbering" w:customStyle="1" w:styleId="12410">
    <w:name w:val="无列表1241"/>
    <w:next w:val="KeineListe"/>
    <w:semiHidden/>
    <w:rsid w:val="007045BC"/>
  </w:style>
  <w:style w:type="numbering" w:customStyle="1" w:styleId="12411">
    <w:name w:val="リストなし1241"/>
    <w:next w:val="KeineListe"/>
    <w:uiPriority w:val="99"/>
    <w:semiHidden/>
    <w:unhideWhenUsed/>
    <w:rsid w:val="007045BC"/>
  </w:style>
  <w:style w:type="numbering" w:customStyle="1" w:styleId="NoList1181">
    <w:name w:val="No List1181"/>
    <w:next w:val="KeineListe"/>
    <w:uiPriority w:val="99"/>
    <w:semiHidden/>
    <w:unhideWhenUsed/>
    <w:rsid w:val="007045BC"/>
  </w:style>
  <w:style w:type="numbering" w:customStyle="1" w:styleId="11141">
    <w:name w:val="无列表11141"/>
    <w:next w:val="KeineListe"/>
    <w:semiHidden/>
    <w:rsid w:val="007045BC"/>
  </w:style>
  <w:style w:type="numbering" w:customStyle="1" w:styleId="111410">
    <w:name w:val="リストなし11141"/>
    <w:next w:val="KeineListe"/>
    <w:uiPriority w:val="99"/>
    <w:semiHidden/>
    <w:unhideWhenUsed/>
    <w:rsid w:val="007045BC"/>
  </w:style>
  <w:style w:type="numbering" w:customStyle="1" w:styleId="NoList451">
    <w:name w:val="No List451"/>
    <w:next w:val="KeineListe"/>
    <w:uiPriority w:val="99"/>
    <w:semiHidden/>
    <w:unhideWhenUsed/>
    <w:rsid w:val="007045BC"/>
  </w:style>
  <w:style w:type="numbering" w:customStyle="1" w:styleId="1341">
    <w:name w:val="无列表1341"/>
    <w:next w:val="KeineListe"/>
    <w:semiHidden/>
    <w:rsid w:val="007045BC"/>
  </w:style>
  <w:style w:type="numbering" w:customStyle="1" w:styleId="13311">
    <w:name w:val="リストなし1331"/>
    <w:next w:val="KeineListe"/>
    <w:uiPriority w:val="99"/>
    <w:semiHidden/>
    <w:unhideWhenUsed/>
    <w:rsid w:val="007045BC"/>
  </w:style>
  <w:style w:type="numbering" w:customStyle="1" w:styleId="NoList1241">
    <w:name w:val="No List1241"/>
    <w:next w:val="KeineListe"/>
    <w:uiPriority w:val="99"/>
    <w:semiHidden/>
    <w:unhideWhenUsed/>
    <w:rsid w:val="007045BC"/>
  </w:style>
  <w:style w:type="numbering" w:customStyle="1" w:styleId="11231">
    <w:name w:val="无列表11231"/>
    <w:next w:val="KeineListe"/>
    <w:semiHidden/>
    <w:rsid w:val="007045BC"/>
  </w:style>
  <w:style w:type="numbering" w:customStyle="1" w:styleId="112310">
    <w:name w:val="リストなし11231"/>
    <w:next w:val="KeineListe"/>
    <w:uiPriority w:val="99"/>
    <w:semiHidden/>
    <w:unhideWhenUsed/>
    <w:rsid w:val="007045BC"/>
  </w:style>
  <w:style w:type="numbering" w:customStyle="1" w:styleId="NoList301">
    <w:name w:val="No List301"/>
    <w:next w:val="KeineListe"/>
    <w:uiPriority w:val="99"/>
    <w:semiHidden/>
    <w:unhideWhenUsed/>
    <w:rsid w:val="007045BC"/>
  </w:style>
  <w:style w:type="numbering" w:customStyle="1" w:styleId="1710">
    <w:name w:val="无列表171"/>
    <w:next w:val="KeineListe"/>
    <w:semiHidden/>
    <w:rsid w:val="007045BC"/>
  </w:style>
  <w:style w:type="numbering" w:customStyle="1" w:styleId="1711">
    <w:name w:val="リストなし171"/>
    <w:next w:val="KeineListe"/>
    <w:uiPriority w:val="99"/>
    <w:semiHidden/>
    <w:unhideWhenUsed/>
    <w:rsid w:val="007045BC"/>
  </w:style>
  <w:style w:type="numbering" w:customStyle="1" w:styleId="NoList1191">
    <w:name w:val="No List1191"/>
    <w:next w:val="KeineListe"/>
    <w:semiHidden/>
    <w:rsid w:val="007045BC"/>
  </w:style>
  <w:style w:type="numbering" w:customStyle="1" w:styleId="NoList2111">
    <w:name w:val="No List2111"/>
    <w:next w:val="KeineListe"/>
    <w:uiPriority w:val="99"/>
    <w:semiHidden/>
    <w:rsid w:val="007045BC"/>
  </w:style>
  <w:style w:type="numbering" w:customStyle="1" w:styleId="NoList361">
    <w:name w:val="No List361"/>
    <w:next w:val="KeineListe"/>
    <w:semiHidden/>
    <w:rsid w:val="007045BC"/>
  </w:style>
  <w:style w:type="numbering" w:customStyle="1" w:styleId="NoList461">
    <w:name w:val="No List461"/>
    <w:next w:val="KeineListe"/>
    <w:semiHidden/>
    <w:rsid w:val="007045BC"/>
  </w:style>
  <w:style w:type="numbering" w:customStyle="1" w:styleId="NoList521">
    <w:name w:val="No List521"/>
    <w:next w:val="KeineListe"/>
    <w:semiHidden/>
    <w:rsid w:val="007045BC"/>
  </w:style>
  <w:style w:type="numbering" w:customStyle="1" w:styleId="NoList611">
    <w:name w:val="No List611"/>
    <w:next w:val="KeineListe"/>
    <w:uiPriority w:val="99"/>
    <w:semiHidden/>
    <w:rsid w:val="007045BC"/>
  </w:style>
  <w:style w:type="numbering" w:customStyle="1" w:styleId="NoList711">
    <w:name w:val="No List711"/>
    <w:next w:val="KeineListe"/>
    <w:uiPriority w:val="99"/>
    <w:semiHidden/>
    <w:rsid w:val="007045BC"/>
  </w:style>
  <w:style w:type="numbering" w:customStyle="1" w:styleId="NoList11101">
    <w:name w:val="No List11101"/>
    <w:next w:val="KeineListe"/>
    <w:semiHidden/>
    <w:rsid w:val="007045BC"/>
  </w:style>
  <w:style w:type="numbering" w:customStyle="1" w:styleId="NoList2121">
    <w:name w:val="No List2121"/>
    <w:next w:val="KeineListe"/>
    <w:semiHidden/>
    <w:rsid w:val="007045BC"/>
  </w:style>
  <w:style w:type="numbering" w:customStyle="1" w:styleId="NoList811">
    <w:name w:val="No List811"/>
    <w:next w:val="KeineListe"/>
    <w:uiPriority w:val="99"/>
    <w:semiHidden/>
    <w:rsid w:val="007045BC"/>
  </w:style>
  <w:style w:type="numbering" w:customStyle="1" w:styleId="NoList1251">
    <w:name w:val="No List1251"/>
    <w:next w:val="KeineListe"/>
    <w:semiHidden/>
    <w:rsid w:val="007045BC"/>
  </w:style>
  <w:style w:type="numbering" w:customStyle="1" w:styleId="NoList2211">
    <w:name w:val="No List2211"/>
    <w:next w:val="KeineListe"/>
    <w:uiPriority w:val="99"/>
    <w:semiHidden/>
    <w:rsid w:val="007045BC"/>
  </w:style>
  <w:style w:type="numbering" w:customStyle="1" w:styleId="NoList911">
    <w:name w:val="No List911"/>
    <w:next w:val="KeineListe"/>
    <w:uiPriority w:val="99"/>
    <w:semiHidden/>
    <w:rsid w:val="007045BC"/>
  </w:style>
  <w:style w:type="numbering" w:customStyle="1" w:styleId="NoList1311">
    <w:name w:val="No List1311"/>
    <w:next w:val="KeineListe"/>
    <w:semiHidden/>
    <w:rsid w:val="007045BC"/>
  </w:style>
  <w:style w:type="numbering" w:customStyle="1" w:styleId="NoList2311">
    <w:name w:val="No List2311"/>
    <w:next w:val="KeineListe"/>
    <w:semiHidden/>
    <w:rsid w:val="007045BC"/>
  </w:style>
  <w:style w:type="numbering" w:customStyle="1" w:styleId="NoList1011">
    <w:name w:val="No List1011"/>
    <w:next w:val="KeineListe"/>
    <w:semiHidden/>
    <w:rsid w:val="007045BC"/>
  </w:style>
  <w:style w:type="numbering" w:customStyle="1" w:styleId="NoList1411">
    <w:name w:val="No List1411"/>
    <w:next w:val="KeineListe"/>
    <w:semiHidden/>
    <w:rsid w:val="007045BC"/>
  </w:style>
  <w:style w:type="numbering" w:customStyle="1" w:styleId="NoList2411">
    <w:name w:val="No List2411"/>
    <w:next w:val="KeineListe"/>
    <w:semiHidden/>
    <w:rsid w:val="007045BC"/>
  </w:style>
  <w:style w:type="numbering" w:customStyle="1" w:styleId="NoList3111">
    <w:name w:val="No List3111"/>
    <w:next w:val="KeineListe"/>
    <w:uiPriority w:val="99"/>
    <w:semiHidden/>
    <w:rsid w:val="007045BC"/>
  </w:style>
  <w:style w:type="numbering" w:customStyle="1" w:styleId="NoList4111">
    <w:name w:val="No List4111"/>
    <w:next w:val="KeineListe"/>
    <w:uiPriority w:val="99"/>
    <w:semiHidden/>
    <w:rsid w:val="007045BC"/>
  </w:style>
  <w:style w:type="numbering" w:customStyle="1" w:styleId="NoList5111">
    <w:name w:val="No List5111"/>
    <w:next w:val="KeineListe"/>
    <w:semiHidden/>
    <w:rsid w:val="007045BC"/>
  </w:style>
  <w:style w:type="numbering" w:customStyle="1" w:styleId="NoList1511">
    <w:name w:val="No List1511"/>
    <w:next w:val="KeineListe"/>
    <w:semiHidden/>
    <w:rsid w:val="007045BC"/>
  </w:style>
  <w:style w:type="numbering" w:customStyle="1" w:styleId="NoList1611">
    <w:name w:val="No List1611"/>
    <w:next w:val="KeineListe"/>
    <w:semiHidden/>
    <w:rsid w:val="007045BC"/>
  </w:style>
  <w:style w:type="numbering" w:customStyle="1" w:styleId="11610">
    <w:name w:val="无列表1161"/>
    <w:next w:val="KeineListe"/>
    <w:semiHidden/>
    <w:rsid w:val="007045BC"/>
  </w:style>
  <w:style w:type="numbering" w:customStyle="1" w:styleId="1116">
    <w:name w:val="목록 없음111"/>
    <w:next w:val="KeineListe"/>
    <w:semiHidden/>
    <w:unhideWhenUsed/>
    <w:rsid w:val="007045BC"/>
  </w:style>
  <w:style w:type="numbering" w:customStyle="1" w:styleId="2112">
    <w:name w:val="목록 없음211"/>
    <w:next w:val="KeineListe"/>
    <w:semiHidden/>
    <w:rsid w:val="007045BC"/>
  </w:style>
  <w:style w:type="numbering" w:customStyle="1" w:styleId="NoList11111">
    <w:name w:val="No List11111"/>
    <w:next w:val="KeineListe"/>
    <w:uiPriority w:val="99"/>
    <w:semiHidden/>
    <w:rsid w:val="007045BC"/>
  </w:style>
  <w:style w:type="numbering" w:customStyle="1" w:styleId="NoList1711">
    <w:name w:val="No List1711"/>
    <w:next w:val="KeineListe"/>
    <w:uiPriority w:val="99"/>
    <w:semiHidden/>
    <w:unhideWhenUsed/>
    <w:rsid w:val="007045BC"/>
  </w:style>
  <w:style w:type="numbering" w:customStyle="1" w:styleId="12510">
    <w:name w:val="无列表1251"/>
    <w:next w:val="KeineListe"/>
    <w:semiHidden/>
    <w:rsid w:val="007045BC"/>
  </w:style>
  <w:style w:type="numbering" w:customStyle="1" w:styleId="NoList1811">
    <w:name w:val="No List1811"/>
    <w:next w:val="KeineListe"/>
    <w:semiHidden/>
    <w:rsid w:val="007045BC"/>
  </w:style>
  <w:style w:type="numbering" w:customStyle="1" w:styleId="NoList371">
    <w:name w:val="No List371"/>
    <w:next w:val="KeineListe"/>
    <w:uiPriority w:val="99"/>
    <w:semiHidden/>
    <w:unhideWhenUsed/>
    <w:rsid w:val="007045BC"/>
  </w:style>
  <w:style w:type="numbering" w:customStyle="1" w:styleId="1810">
    <w:name w:val="无列表181"/>
    <w:next w:val="KeineListe"/>
    <w:semiHidden/>
    <w:rsid w:val="007045BC"/>
  </w:style>
  <w:style w:type="numbering" w:customStyle="1" w:styleId="1811">
    <w:name w:val="リストなし181"/>
    <w:next w:val="KeineListe"/>
    <w:uiPriority w:val="99"/>
    <w:semiHidden/>
    <w:unhideWhenUsed/>
    <w:rsid w:val="007045BC"/>
  </w:style>
  <w:style w:type="numbering" w:customStyle="1" w:styleId="NoList1201">
    <w:name w:val="No List1201"/>
    <w:next w:val="KeineListe"/>
    <w:semiHidden/>
    <w:rsid w:val="007045BC"/>
  </w:style>
  <w:style w:type="numbering" w:customStyle="1" w:styleId="NoList2131">
    <w:name w:val="No List2131"/>
    <w:next w:val="KeineListe"/>
    <w:semiHidden/>
    <w:rsid w:val="007045BC"/>
  </w:style>
  <w:style w:type="numbering" w:customStyle="1" w:styleId="NoList381">
    <w:name w:val="No List381"/>
    <w:next w:val="KeineListe"/>
    <w:semiHidden/>
    <w:rsid w:val="007045BC"/>
  </w:style>
  <w:style w:type="numbering" w:customStyle="1" w:styleId="NoList471">
    <w:name w:val="No List471"/>
    <w:next w:val="KeineListe"/>
    <w:semiHidden/>
    <w:rsid w:val="007045BC"/>
  </w:style>
  <w:style w:type="numbering" w:customStyle="1" w:styleId="NoList531">
    <w:name w:val="No List531"/>
    <w:next w:val="KeineListe"/>
    <w:semiHidden/>
    <w:rsid w:val="007045BC"/>
  </w:style>
  <w:style w:type="numbering" w:customStyle="1" w:styleId="NoList621">
    <w:name w:val="No List621"/>
    <w:next w:val="KeineListe"/>
    <w:semiHidden/>
    <w:rsid w:val="007045BC"/>
  </w:style>
  <w:style w:type="numbering" w:customStyle="1" w:styleId="NoList721">
    <w:name w:val="No List721"/>
    <w:next w:val="KeineListe"/>
    <w:semiHidden/>
    <w:rsid w:val="007045BC"/>
  </w:style>
  <w:style w:type="numbering" w:customStyle="1" w:styleId="NoList11121">
    <w:name w:val="No List11121"/>
    <w:next w:val="KeineListe"/>
    <w:semiHidden/>
    <w:rsid w:val="007045BC"/>
  </w:style>
  <w:style w:type="numbering" w:customStyle="1" w:styleId="NoList2141">
    <w:name w:val="No List2141"/>
    <w:next w:val="KeineListe"/>
    <w:semiHidden/>
    <w:rsid w:val="007045BC"/>
  </w:style>
  <w:style w:type="numbering" w:customStyle="1" w:styleId="NoList821">
    <w:name w:val="No List821"/>
    <w:next w:val="KeineListe"/>
    <w:semiHidden/>
    <w:rsid w:val="007045BC"/>
  </w:style>
  <w:style w:type="numbering" w:customStyle="1" w:styleId="NoList1261">
    <w:name w:val="No List1261"/>
    <w:next w:val="KeineListe"/>
    <w:semiHidden/>
    <w:rsid w:val="007045BC"/>
  </w:style>
  <w:style w:type="numbering" w:customStyle="1" w:styleId="NoList2221">
    <w:name w:val="No List2221"/>
    <w:next w:val="KeineListe"/>
    <w:semiHidden/>
    <w:rsid w:val="007045BC"/>
  </w:style>
  <w:style w:type="numbering" w:customStyle="1" w:styleId="NoList921">
    <w:name w:val="No List921"/>
    <w:next w:val="KeineListe"/>
    <w:semiHidden/>
    <w:rsid w:val="007045BC"/>
  </w:style>
  <w:style w:type="numbering" w:customStyle="1" w:styleId="NoList1321">
    <w:name w:val="No List1321"/>
    <w:next w:val="KeineListe"/>
    <w:semiHidden/>
    <w:rsid w:val="007045BC"/>
  </w:style>
  <w:style w:type="numbering" w:customStyle="1" w:styleId="NoList2321">
    <w:name w:val="No List2321"/>
    <w:next w:val="KeineListe"/>
    <w:semiHidden/>
    <w:rsid w:val="007045BC"/>
  </w:style>
  <w:style w:type="numbering" w:customStyle="1" w:styleId="NoList1021">
    <w:name w:val="No List1021"/>
    <w:next w:val="KeineListe"/>
    <w:semiHidden/>
    <w:rsid w:val="007045BC"/>
  </w:style>
  <w:style w:type="numbering" w:customStyle="1" w:styleId="NoList1421">
    <w:name w:val="No List1421"/>
    <w:next w:val="KeineListe"/>
    <w:semiHidden/>
    <w:rsid w:val="007045BC"/>
  </w:style>
  <w:style w:type="numbering" w:customStyle="1" w:styleId="NoList2421">
    <w:name w:val="No List2421"/>
    <w:next w:val="KeineListe"/>
    <w:semiHidden/>
    <w:rsid w:val="007045BC"/>
  </w:style>
  <w:style w:type="numbering" w:customStyle="1" w:styleId="NoList3121">
    <w:name w:val="No List3121"/>
    <w:next w:val="KeineListe"/>
    <w:semiHidden/>
    <w:rsid w:val="007045BC"/>
  </w:style>
  <w:style w:type="numbering" w:customStyle="1" w:styleId="NoList4121">
    <w:name w:val="No List4121"/>
    <w:next w:val="KeineListe"/>
    <w:semiHidden/>
    <w:rsid w:val="007045BC"/>
  </w:style>
  <w:style w:type="numbering" w:customStyle="1" w:styleId="NoList5121">
    <w:name w:val="No List5121"/>
    <w:next w:val="KeineListe"/>
    <w:semiHidden/>
    <w:rsid w:val="007045BC"/>
  </w:style>
  <w:style w:type="numbering" w:customStyle="1" w:styleId="NoList1521">
    <w:name w:val="No List1521"/>
    <w:next w:val="KeineListe"/>
    <w:semiHidden/>
    <w:rsid w:val="007045BC"/>
  </w:style>
  <w:style w:type="numbering" w:customStyle="1" w:styleId="NoList1621">
    <w:name w:val="No List1621"/>
    <w:next w:val="KeineListe"/>
    <w:semiHidden/>
    <w:rsid w:val="007045BC"/>
  </w:style>
  <w:style w:type="numbering" w:customStyle="1" w:styleId="1171">
    <w:name w:val="无列表1171"/>
    <w:next w:val="KeineListe"/>
    <w:semiHidden/>
    <w:rsid w:val="007045BC"/>
  </w:style>
  <w:style w:type="numbering" w:customStyle="1" w:styleId="1213">
    <w:name w:val="목록 없음121"/>
    <w:next w:val="KeineListe"/>
    <w:semiHidden/>
    <w:unhideWhenUsed/>
    <w:rsid w:val="007045BC"/>
  </w:style>
  <w:style w:type="numbering" w:customStyle="1" w:styleId="2210">
    <w:name w:val="목록 없음221"/>
    <w:next w:val="KeineListe"/>
    <w:semiHidden/>
    <w:rsid w:val="007045BC"/>
  </w:style>
  <w:style w:type="numbering" w:customStyle="1" w:styleId="NoList11131">
    <w:name w:val="No List11131"/>
    <w:next w:val="KeineListe"/>
    <w:semiHidden/>
    <w:rsid w:val="007045BC"/>
  </w:style>
  <w:style w:type="numbering" w:customStyle="1" w:styleId="NoList1721">
    <w:name w:val="No List1721"/>
    <w:next w:val="KeineListe"/>
    <w:uiPriority w:val="99"/>
    <w:semiHidden/>
    <w:unhideWhenUsed/>
    <w:rsid w:val="007045BC"/>
  </w:style>
  <w:style w:type="numbering" w:customStyle="1" w:styleId="1261">
    <w:name w:val="无列表1261"/>
    <w:next w:val="KeineListe"/>
    <w:semiHidden/>
    <w:rsid w:val="007045BC"/>
  </w:style>
  <w:style w:type="numbering" w:customStyle="1" w:styleId="NoList1821">
    <w:name w:val="No List1821"/>
    <w:next w:val="KeineListe"/>
    <w:semiHidden/>
    <w:rsid w:val="007045BC"/>
  </w:style>
  <w:style w:type="numbering" w:customStyle="1" w:styleId="LFO191">
    <w:name w:val="LFO191"/>
    <w:basedOn w:val="KeineListe"/>
    <w:rsid w:val="007045BC"/>
  </w:style>
  <w:style w:type="numbering" w:customStyle="1" w:styleId="NoList322">
    <w:name w:val="No List322"/>
    <w:next w:val="KeineListe"/>
    <w:uiPriority w:val="99"/>
    <w:semiHidden/>
    <w:unhideWhenUsed/>
    <w:rsid w:val="007045BC"/>
  </w:style>
  <w:style w:type="numbering" w:customStyle="1" w:styleId="NoList3211">
    <w:name w:val="No List3211"/>
    <w:next w:val="KeineListe"/>
    <w:uiPriority w:val="99"/>
    <w:semiHidden/>
    <w:unhideWhenUsed/>
    <w:rsid w:val="007045BC"/>
  </w:style>
  <w:style w:type="numbering" w:customStyle="1" w:styleId="NoList612">
    <w:name w:val="No List612"/>
    <w:next w:val="KeineListe"/>
    <w:uiPriority w:val="99"/>
    <w:semiHidden/>
    <w:unhideWhenUsed/>
    <w:rsid w:val="007045BC"/>
  </w:style>
  <w:style w:type="numbering" w:customStyle="1" w:styleId="NoList712">
    <w:name w:val="No List712"/>
    <w:next w:val="KeineListe"/>
    <w:uiPriority w:val="99"/>
    <w:semiHidden/>
    <w:unhideWhenUsed/>
    <w:rsid w:val="007045BC"/>
  </w:style>
  <w:style w:type="numbering" w:customStyle="1" w:styleId="NoList812">
    <w:name w:val="No List812"/>
    <w:next w:val="KeineListe"/>
    <w:uiPriority w:val="99"/>
    <w:semiHidden/>
    <w:unhideWhenUsed/>
    <w:rsid w:val="007045BC"/>
  </w:style>
  <w:style w:type="numbering" w:customStyle="1" w:styleId="LFO192">
    <w:name w:val="LFO192"/>
    <w:basedOn w:val="KeineListe"/>
    <w:rsid w:val="007045BC"/>
  </w:style>
  <w:style w:type="numbering" w:customStyle="1" w:styleId="LFO1911">
    <w:name w:val="LFO1911"/>
    <w:basedOn w:val="KeineListe"/>
    <w:rsid w:val="007045BC"/>
  </w:style>
  <w:style w:type="numbering" w:customStyle="1" w:styleId="NoList323">
    <w:name w:val="No List323"/>
    <w:next w:val="KeineListe"/>
    <w:uiPriority w:val="99"/>
    <w:semiHidden/>
    <w:unhideWhenUsed/>
    <w:rsid w:val="007045BC"/>
  </w:style>
  <w:style w:type="numbering" w:customStyle="1" w:styleId="NoList422">
    <w:name w:val="No List422"/>
    <w:next w:val="KeineListe"/>
    <w:uiPriority w:val="99"/>
    <w:semiHidden/>
    <w:unhideWhenUsed/>
    <w:rsid w:val="007045BC"/>
  </w:style>
  <w:style w:type="numbering" w:customStyle="1" w:styleId="NoList2112">
    <w:name w:val="No List2112"/>
    <w:next w:val="KeineListe"/>
    <w:uiPriority w:val="99"/>
    <w:semiHidden/>
    <w:unhideWhenUsed/>
    <w:rsid w:val="007045BC"/>
  </w:style>
  <w:style w:type="numbering" w:customStyle="1" w:styleId="NoList3112">
    <w:name w:val="No List3112"/>
    <w:next w:val="KeineListe"/>
    <w:uiPriority w:val="99"/>
    <w:semiHidden/>
    <w:unhideWhenUsed/>
    <w:rsid w:val="007045BC"/>
  </w:style>
  <w:style w:type="numbering" w:customStyle="1" w:styleId="NoList4112">
    <w:name w:val="No List4112"/>
    <w:next w:val="KeineListe"/>
    <w:uiPriority w:val="99"/>
    <w:semiHidden/>
    <w:unhideWhenUsed/>
    <w:rsid w:val="007045BC"/>
  </w:style>
  <w:style w:type="numbering" w:customStyle="1" w:styleId="NoList11112">
    <w:name w:val="No List11112"/>
    <w:next w:val="KeineListe"/>
    <w:uiPriority w:val="99"/>
    <w:semiHidden/>
    <w:unhideWhenUsed/>
    <w:rsid w:val="007045BC"/>
  </w:style>
  <w:style w:type="numbering" w:customStyle="1" w:styleId="NoList1212">
    <w:name w:val="No List1212"/>
    <w:next w:val="KeineListe"/>
    <w:uiPriority w:val="99"/>
    <w:semiHidden/>
    <w:unhideWhenUsed/>
    <w:rsid w:val="007045BC"/>
  </w:style>
  <w:style w:type="numbering" w:customStyle="1" w:styleId="NoList2212">
    <w:name w:val="No List2212"/>
    <w:next w:val="KeineListe"/>
    <w:uiPriority w:val="99"/>
    <w:semiHidden/>
    <w:unhideWhenUsed/>
    <w:rsid w:val="007045BC"/>
  </w:style>
  <w:style w:type="numbering" w:customStyle="1" w:styleId="NoList3212">
    <w:name w:val="No List3212"/>
    <w:next w:val="KeineListe"/>
    <w:uiPriority w:val="99"/>
    <w:semiHidden/>
    <w:unhideWhenUsed/>
    <w:rsid w:val="007045BC"/>
  </w:style>
  <w:style w:type="numbering" w:customStyle="1" w:styleId="NoList64">
    <w:name w:val="No List64"/>
    <w:next w:val="KeineListe"/>
    <w:uiPriority w:val="99"/>
    <w:semiHidden/>
    <w:unhideWhenUsed/>
    <w:rsid w:val="007045BC"/>
  </w:style>
  <w:style w:type="numbering" w:customStyle="1" w:styleId="NoList74">
    <w:name w:val="No List74"/>
    <w:next w:val="KeineListe"/>
    <w:uiPriority w:val="99"/>
    <w:semiHidden/>
    <w:unhideWhenUsed/>
    <w:rsid w:val="007045BC"/>
  </w:style>
  <w:style w:type="numbering" w:customStyle="1" w:styleId="NoList314">
    <w:name w:val="No List314"/>
    <w:next w:val="KeineListe"/>
    <w:uiPriority w:val="99"/>
    <w:semiHidden/>
    <w:unhideWhenUsed/>
    <w:rsid w:val="007045BC"/>
  </w:style>
  <w:style w:type="numbering" w:customStyle="1" w:styleId="NoList414">
    <w:name w:val="No List414"/>
    <w:next w:val="KeineListe"/>
    <w:uiPriority w:val="99"/>
    <w:semiHidden/>
    <w:unhideWhenUsed/>
    <w:rsid w:val="007045BC"/>
  </w:style>
  <w:style w:type="numbering" w:customStyle="1" w:styleId="NoList613">
    <w:name w:val="No List613"/>
    <w:next w:val="KeineListe"/>
    <w:uiPriority w:val="99"/>
    <w:semiHidden/>
    <w:unhideWhenUsed/>
    <w:rsid w:val="007045BC"/>
  </w:style>
  <w:style w:type="numbering" w:customStyle="1" w:styleId="NoList713">
    <w:name w:val="No List713"/>
    <w:next w:val="KeineListe"/>
    <w:uiPriority w:val="99"/>
    <w:semiHidden/>
    <w:unhideWhenUsed/>
    <w:rsid w:val="007045BC"/>
  </w:style>
  <w:style w:type="numbering" w:customStyle="1" w:styleId="NoList813">
    <w:name w:val="No List813"/>
    <w:next w:val="KeineListe"/>
    <w:uiPriority w:val="99"/>
    <w:semiHidden/>
    <w:unhideWhenUsed/>
    <w:rsid w:val="007045BC"/>
  </w:style>
  <w:style w:type="numbering" w:customStyle="1" w:styleId="NoList912">
    <w:name w:val="No List912"/>
    <w:next w:val="KeineListe"/>
    <w:uiPriority w:val="99"/>
    <w:semiHidden/>
    <w:unhideWhenUsed/>
    <w:rsid w:val="007045BC"/>
  </w:style>
  <w:style w:type="numbering" w:customStyle="1" w:styleId="LFO193">
    <w:name w:val="LFO193"/>
    <w:basedOn w:val="KeineListe"/>
    <w:rsid w:val="007045BC"/>
  </w:style>
  <w:style w:type="numbering" w:customStyle="1" w:styleId="LFO1912">
    <w:name w:val="LFO1912"/>
    <w:basedOn w:val="KeineListe"/>
    <w:rsid w:val="007045BC"/>
  </w:style>
  <w:style w:type="numbering" w:customStyle="1" w:styleId="NoList224">
    <w:name w:val="No List224"/>
    <w:next w:val="KeineListe"/>
    <w:uiPriority w:val="99"/>
    <w:semiHidden/>
    <w:unhideWhenUsed/>
    <w:rsid w:val="007045BC"/>
  </w:style>
  <w:style w:type="numbering" w:customStyle="1" w:styleId="NoList324">
    <w:name w:val="No List324"/>
    <w:next w:val="KeineListe"/>
    <w:uiPriority w:val="99"/>
    <w:semiHidden/>
    <w:unhideWhenUsed/>
    <w:rsid w:val="007045BC"/>
  </w:style>
  <w:style w:type="numbering" w:customStyle="1" w:styleId="NoList423">
    <w:name w:val="No List423"/>
    <w:next w:val="KeineListe"/>
    <w:uiPriority w:val="99"/>
    <w:semiHidden/>
    <w:unhideWhenUsed/>
    <w:rsid w:val="007045BC"/>
  </w:style>
  <w:style w:type="numbering" w:customStyle="1" w:styleId="NoList2113">
    <w:name w:val="No List2113"/>
    <w:next w:val="KeineListe"/>
    <w:uiPriority w:val="99"/>
    <w:semiHidden/>
    <w:unhideWhenUsed/>
    <w:rsid w:val="007045BC"/>
  </w:style>
  <w:style w:type="numbering" w:customStyle="1" w:styleId="NoList3113">
    <w:name w:val="No List3113"/>
    <w:next w:val="KeineListe"/>
    <w:uiPriority w:val="99"/>
    <w:semiHidden/>
    <w:unhideWhenUsed/>
    <w:rsid w:val="007045BC"/>
  </w:style>
  <w:style w:type="numbering" w:customStyle="1" w:styleId="NoList4113">
    <w:name w:val="No List4113"/>
    <w:next w:val="KeineListe"/>
    <w:uiPriority w:val="99"/>
    <w:semiHidden/>
    <w:unhideWhenUsed/>
    <w:rsid w:val="007045BC"/>
  </w:style>
  <w:style w:type="numbering" w:customStyle="1" w:styleId="NoList11113">
    <w:name w:val="No List11113"/>
    <w:next w:val="KeineListe"/>
    <w:uiPriority w:val="99"/>
    <w:semiHidden/>
    <w:unhideWhenUsed/>
    <w:rsid w:val="007045BC"/>
  </w:style>
  <w:style w:type="numbering" w:customStyle="1" w:styleId="NoList1213">
    <w:name w:val="No List1213"/>
    <w:next w:val="KeineListe"/>
    <w:uiPriority w:val="99"/>
    <w:semiHidden/>
    <w:unhideWhenUsed/>
    <w:rsid w:val="007045BC"/>
  </w:style>
  <w:style w:type="numbering" w:customStyle="1" w:styleId="NoList2213">
    <w:name w:val="No List2213"/>
    <w:next w:val="KeineListe"/>
    <w:uiPriority w:val="99"/>
    <w:semiHidden/>
    <w:unhideWhenUsed/>
    <w:rsid w:val="007045BC"/>
  </w:style>
  <w:style w:type="numbering" w:customStyle="1" w:styleId="NoList3213">
    <w:name w:val="No List3213"/>
    <w:next w:val="KeineListe"/>
    <w:uiPriority w:val="99"/>
    <w:semiHidden/>
    <w:unhideWhenUsed/>
    <w:rsid w:val="007045BC"/>
  </w:style>
  <w:style w:type="numbering" w:customStyle="1" w:styleId="NoList40">
    <w:name w:val="No List40"/>
    <w:next w:val="KeineListe"/>
    <w:uiPriority w:val="99"/>
    <w:semiHidden/>
    <w:unhideWhenUsed/>
    <w:rsid w:val="007045BC"/>
  </w:style>
  <w:style w:type="numbering" w:customStyle="1" w:styleId="1100">
    <w:name w:val="无列表110"/>
    <w:next w:val="KeineListe"/>
    <w:semiHidden/>
    <w:rsid w:val="007045BC"/>
  </w:style>
  <w:style w:type="numbering" w:customStyle="1" w:styleId="1101">
    <w:name w:val="リストなし110"/>
    <w:next w:val="KeineListe"/>
    <w:uiPriority w:val="99"/>
    <w:semiHidden/>
    <w:unhideWhenUsed/>
    <w:rsid w:val="007045BC"/>
  </w:style>
  <w:style w:type="numbering" w:customStyle="1" w:styleId="NoList129">
    <w:name w:val="No List129"/>
    <w:next w:val="KeineListe"/>
    <w:semiHidden/>
    <w:rsid w:val="007045BC"/>
  </w:style>
  <w:style w:type="numbering" w:customStyle="1" w:styleId="NoList217">
    <w:name w:val="No List217"/>
    <w:next w:val="KeineListe"/>
    <w:semiHidden/>
    <w:rsid w:val="007045BC"/>
  </w:style>
  <w:style w:type="numbering" w:customStyle="1" w:styleId="NoList49">
    <w:name w:val="No List49"/>
    <w:next w:val="KeineListe"/>
    <w:semiHidden/>
    <w:rsid w:val="007045BC"/>
  </w:style>
  <w:style w:type="numbering" w:customStyle="1" w:styleId="NoList55">
    <w:name w:val="No List55"/>
    <w:next w:val="KeineListe"/>
    <w:semiHidden/>
    <w:rsid w:val="007045BC"/>
  </w:style>
  <w:style w:type="numbering" w:customStyle="1" w:styleId="NoList1116">
    <w:name w:val="No List1116"/>
    <w:next w:val="KeineListe"/>
    <w:semiHidden/>
    <w:rsid w:val="007045BC"/>
  </w:style>
  <w:style w:type="numbering" w:customStyle="1" w:styleId="NoList218">
    <w:name w:val="No List218"/>
    <w:next w:val="KeineListe"/>
    <w:semiHidden/>
    <w:rsid w:val="007045BC"/>
  </w:style>
  <w:style w:type="numbering" w:customStyle="1" w:styleId="NoList84">
    <w:name w:val="No List84"/>
    <w:next w:val="KeineListe"/>
    <w:semiHidden/>
    <w:rsid w:val="007045BC"/>
  </w:style>
  <w:style w:type="numbering" w:customStyle="1" w:styleId="NoList1210">
    <w:name w:val="No List1210"/>
    <w:next w:val="KeineListe"/>
    <w:semiHidden/>
    <w:rsid w:val="007045BC"/>
  </w:style>
  <w:style w:type="numbering" w:customStyle="1" w:styleId="NoList94">
    <w:name w:val="No List94"/>
    <w:next w:val="KeineListe"/>
    <w:semiHidden/>
    <w:rsid w:val="007045BC"/>
  </w:style>
  <w:style w:type="numbering" w:customStyle="1" w:styleId="NoList134">
    <w:name w:val="No List134"/>
    <w:next w:val="KeineListe"/>
    <w:semiHidden/>
    <w:rsid w:val="007045BC"/>
  </w:style>
  <w:style w:type="numbering" w:customStyle="1" w:styleId="NoList234">
    <w:name w:val="No List234"/>
    <w:next w:val="KeineListe"/>
    <w:semiHidden/>
    <w:rsid w:val="007045BC"/>
  </w:style>
  <w:style w:type="numbering" w:customStyle="1" w:styleId="NoList104">
    <w:name w:val="No List104"/>
    <w:next w:val="KeineListe"/>
    <w:semiHidden/>
    <w:rsid w:val="007045BC"/>
  </w:style>
  <w:style w:type="numbering" w:customStyle="1" w:styleId="NoList144">
    <w:name w:val="No List144"/>
    <w:next w:val="KeineListe"/>
    <w:semiHidden/>
    <w:rsid w:val="007045BC"/>
  </w:style>
  <w:style w:type="numbering" w:customStyle="1" w:styleId="NoList244">
    <w:name w:val="No List244"/>
    <w:next w:val="KeineListe"/>
    <w:semiHidden/>
    <w:rsid w:val="007045BC"/>
  </w:style>
  <w:style w:type="numbering" w:customStyle="1" w:styleId="NoList315">
    <w:name w:val="No List315"/>
    <w:next w:val="KeineListe"/>
    <w:semiHidden/>
    <w:rsid w:val="007045BC"/>
  </w:style>
  <w:style w:type="numbering" w:customStyle="1" w:styleId="NoList514">
    <w:name w:val="No List514"/>
    <w:next w:val="KeineListe"/>
    <w:semiHidden/>
    <w:rsid w:val="007045BC"/>
  </w:style>
  <w:style w:type="numbering" w:customStyle="1" w:styleId="NoList154">
    <w:name w:val="No List154"/>
    <w:next w:val="KeineListe"/>
    <w:semiHidden/>
    <w:rsid w:val="007045BC"/>
  </w:style>
  <w:style w:type="numbering" w:customStyle="1" w:styleId="NoList164">
    <w:name w:val="No List164"/>
    <w:next w:val="KeineListe"/>
    <w:semiHidden/>
    <w:rsid w:val="007045BC"/>
  </w:style>
  <w:style w:type="numbering" w:customStyle="1" w:styleId="1190">
    <w:name w:val="无列表119"/>
    <w:next w:val="KeineListe"/>
    <w:semiHidden/>
    <w:rsid w:val="007045BC"/>
  </w:style>
  <w:style w:type="numbering" w:customStyle="1" w:styleId="144">
    <w:name w:val="목록 없음14"/>
    <w:next w:val="KeineListe"/>
    <w:semiHidden/>
    <w:unhideWhenUsed/>
    <w:rsid w:val="007045BC"/>
  </w:style>
  <w:style w:type="numbering" w:customStyle="1" w:styleId="247">
    <w:name w:val="목록 없음24"/>
    <w:next w:val="KeineListe"/>
    <w:semiHidden/>
    <w:rsid w:val="007045BC"/>
  </w:style>
  <w:style w:type="numbering" w:customStyle="1" w:styleId="NoList1117">
    <w:name w:val="No List1117"/>
    <w:next w:val="KeineListe"/>
    <w:semiHidden/>
    <w:rsid w:val="007045BC"/>
  </w:style>
  <w:style w:type="numbering" w:customStyle="1" w:styleId="NoList174">
    <w:name w:val="No List174"/>
    <w:next w:val="KeineListe"/>
    <w:uiPriority w:val="99"/>
    <w:semiHidden/>
    <w:unhideWhenUsed/>
    <w:rsid w:val="007045BC"/>
  </w:style>
  <w:style w:type="numbering" w:customStyle="1" w:styleId="128">
    <w:name w:val="无列表128"/>
    <w:next w:val="KeineListe"/>
    <w:semiHidden/>
    <w:rsid w:val="007045BC"/>
  </w:style>
  <w:style w:type="numbering" w:customStyle="1" w:styleId="NoList184">
    <w:name w:val="No List184"/>
    <w:next w:val="KeineListe"/>
    <w:semiHidden/>
    <w:rsid w:val="007045BC"/>
  </w:style>
  <w:style w:type="numbering" w:customStyle="1" w:styleId="NoList391">
    <w:name w:val="No List391"/>
    <w:next w:val="KeineListe"/>
    <w:uiPriority w:val="99"/>
    <w:semiHidden/>
    <w:rsid w:val="007045BC"/>
  </w:style>
  <w:style w:type="numbering" w:customStyle="1" w:styleId="NoList1271">
    <w:name w:val="No List1271"/>
    <w:next w:val="KeineListe"/>
    <w:semiHidden/>
    <w:unhideWhenUsed/>
    <w:rsid w:val="007045BC"/>
  </w:style>
  <w:style w:type="numbering" w:customStyle="1" w:styleId="NoList2151">
    <w:name w:val="No List2151"/>
    <w:next w:val="KeineListe"/>
    <w:semiHidden/>
    <w:rsid w:val="007045BC"/>
  </w:style>
  <w:style w:type="numbering" w:customStyle="1" w:styleId="NoList3101">
    <w:name w:val="No List3101"/>
    <w:next w:val="KeineListe"/>
    <w:semiHidden/>
    <w:unhideWhenUsed/>
    <w:rsid w:val="007045BC"/>
  </w:style>
  <w:style w:type="numbering" w:customStyle="1" w:styleId="1312">
    <w:name w:val="목록 없음131"/>
    <w:next w:val="KeineListe"/>
    <w:semiHidden/>
    <w:unhideWhenUsed/>
    <w:rsid w:val="007045BC"/>
  </w:style>
  <w:style w:type="numbering" w:customStyle="1" w:styleId="2310">
    <w:name w:val="목록 없음231"/>
    <w:next w:val="KeineListe"/>
    <w:semiHidden/>
    <w:rsid w:val="007045BC"/>
  </w:style>
  <w:style w:type="numbering" w:customStyle="1" w:styleId="NoList481">
    <w:name w:val="No List481"/>
    <w:next w:val="KeineListe"/>
    <w:semiHidden/>
    <w:unhideWhenUsed/>
    <w:rsid w:val="007045BC"/>
  </w:style>
  <w:style w:type="numbering" w:customStyle="1" w:styleId="1910">
    <w:name w:val="无列表191"/>
    <w:next w:val="KeineListe"/>
    <w:semiHidden/>
    <w:rsid w:val="007045BC"/>
  </w:style>
  <w:style w:type="numbering" w:customStyle="1" w:styleId="1911">
    <w:name w:val="リストなし191"/>
    <w:next w:val="KeineListe"/>
    <w:uiPriority w:val="99"/>
    <w:semiHidden/>
    <w:unhideWhenUsed/>
    <w:rsid w:val="007045BC"/>
  </w:style>
  <w:style w:type="numbering" w:customStyle="1" w:styleId="NoList541">
    <w:name w:val="No List541"/>
    <w:next w:val="KeineListe"/>
    <w:semiHidden/>
    <w:rsid w:val="007045BC"/>
  </w:style>
  <w:style w:type="numbering" w:customStyle="1" w:styleId="NoList631">
    <w:name w:val="No List631"/>
    <w:next w:val="KeineListe"/>
    <w:semiHidden/>
    <w:rsid w:val="007045BC"/>
  </w:style>
  <w:style w:type="numbering" w:customStyle="1" w:styleId="NoList731">
    <w:name w:val="No List731"/>
    <w:next w:val="KeineListe"/>
    <w:semiHidden/>
    <w:rsid w:val="007045BC"/>
  </w:style>
  <w:style w:type="numbering" w:customStyle="1" w:styleId="NoList11141">
    <w:name w:val="No List11141"/>
    <w:next w:val="KeineListe"/>
    <w:semiHidden/>
    <w:rsid w:val="007045BC"/>
  </w:style>
  <w:style w:type="numbering" w:customStyle="1" w:styleId="NoList2161">
    <w:name w:val="No List2161"/>
    <w:next w:val="KeineListe"/>
    <w:semiHidden/>
    <w:rsid w:val="007045BC"/>
  </w:style>
  <w:style w:type="numbering" w:customStyle="1" w:styleId="NoList831">
    <w:name w:val="No List831"/>
    <w:next w:val="KeineListe"/>
    <w:semiHidden/>
    <w:rsid w:val="007045BC"/>
  </w:style>
  <w:style w:type="numbering" w:customStyle="1" w:styleId="NoList1281">
    <w:name w:val="No List1281"/>
    <w:next w:val="KeineListe"/>
    <w:semiHidden/>
    <w:rsid w:val="007045BC"/>
  </w:style>
  <w:style w:type="numbering" w:customStyle="1" w:styleId="NoList2231">
    <w:name w:val="No List2231"/>
    <w:next w:val="KeineListe"/>
    <w:semiHidden/>
    <w:rsid w:val="007045BC"/>
  </w:style>
  <w:style w:type="numbering" w:customStyle="1" w:styleId="NoList931">
    <w:name w:val="No List931"/>
    <w:next w:val="KeineListe"/>
    <w:semiHidden/>
    <w:rsid w:val="007045BC"/>
  </w:style>
  <w:style w:type="numbering" w:customStyle="1" w:styleId="NoList1331">
    <w:name w:val="No List1331"/>
    <w:next w:val="KeineListe"/>
    <w:semiHidden/>
    <w:rsid w:val="007045BC"/>
  </w:style>
  <w:style w:type="numbering" w:customStyle="1" w:styleId="NoList2331">
    <w:name w:val="No List2331"/>
    <w:next w:val="KeineListe"/>
    <w:semiHidden/>
    <w:rsid w:val="007045BC"/>
  </w:style>
  <w:style w:type="numbering" w:customStyle="1" w:styleId="NoList1031">
    <w:name w:val="No List1031"/>
    <w:next w:val="KeineListe"/>
    <w:semiHidden/>
    <w:rsid w:val="007045BC"/>
  </w:style>
  <w:style w:type="numbering" w:customStyle="1" w:styleId="NoList1431">
    <w:name w:val="No List1431"/>
    <w:next w:val="KeineListe"/>
    <w:semiHidden/>
    <w:rsid w:val="007045BC"/>
  </w:style>
  <w:style w:type="numbering" w:customStyle="1" w:styleId="NoList2431">
    <w:name w:val="No List2431"/>
    <w:next w:val="KeineListe"/>
    <w:semiHidden/>
    <w:rsid w:val="007045BC"/>
  </w:style>
  <w:style w:type="numbering" w:customStyle="1" w:styleId="NoList3131">
    <w:name w:val="No List3131"/>
    <w:next w:val="KeineListe"/>
    <w:semiHidden/>
    <w:rsid w:val="007045BC"/>
  </w:style>
  <w:style w:type="numbering" w:customStyle="1" w:styleId="NoList4131">
    <w:name w:val="No List4131"/>
    <w:next w:val="KeineListe"/>
    <w:semiHidden/>
    <w:rsid w:val="007045BC"/>
  </w:style>
  <w:style w:type="numbering" w:customStyle="1" w:styleId="NoList5131">
    <w:name w:val="No List5131"/>
    <w:next w:val="KeineListe"/>
    <w:semiHidden/>
    <w:rsid w:val="007045BC"/>
  </w:style>
  <w:style w:type="numbering" w:customStyle="1" w:styleId="NoList1531">
    <w:name w:val="No List1531"/>
    <w:next w:val="KeineListe"/>
    <w:semiHidden/>
    <w:rsid w:val="007045BC"/>
  </w:style>
  <w:style w:type="numbering" w:customStyle="1" w:styleId="NoList1631">
    <w:name w:val="No List1631"/>
    <w:next w:val="KeineListe"/>
    <w:semiHidden/>
    <w:rsid w:val="007045BC"/>
  </w:style>
  <w:style w:type="numbering" w:customStyle="1" w:styleId="1181">
    <w:name w:val="无列表1181"/>
    <w:next w:val="KeineListe"/>
    <w:semiHidden/>
    <w:rsid w:val="007045BC"/>
  </w:style>
  <w:style w:type="numbering" w:customStyle="1" w:styleId="NoList11151">
    <w:name w:val="No List11151"/>
    <w:next w:val="KeineListe"/>
    <w:semiHidden/>
    <w:rsid w:val="007045BC"/>
  </w:style>
  <w:style w:type="numbering" w:customStyle="1" w:styleId="Style121">
    <w:name w:val="Style121"/>
    <w:uiPriority w:val="99"/>
    <w:rsid w:val="007045BC"/>
  </w:style>
  <w:style w:type="numbering" w:customStyle="1" w:styleId="SGS21">
    <w:name w:val="SGS21"/>
    <w:uiPriority w:val="99"/>
    <w:rsid w:val="007045BC"/>
  </w:style>
  <w:style w:type="numbering" w:customStyle="1" w:styleId="NoList1731">
    <w:name w:val="No List1731"/>
    <w:next w:val="KeineListe"/>
    <w:uiPriority w:val="99"/>
    <w:semiHidden/>
    <w:unhideWhenUsed/>
    <w:rsid w:val="007045BC"/>
  </w:style>
  <w:style w:type="numbering" w:customStyle="1" w:styleId="SGS111">
    <w:name w:val="SGS111"/>
    <w:uiPriority w:val="99"/>
    <w:rsid w:val="007045BC"/>
  </w:style>
  <w:style w:type="numbering" w:customStyle="1" w:styleId="Style1111">
    <w:name w:val="Style1111"/>
    <w:uiPriority w:val="99"/>
    <w:rsid w:val="007045BC"/>
  </w:style>
  <w:style w:type="numbering" w:customStyle="1" w:styleId="1271">
    <w:name w:val="无列表1271"/>
    <w:next w:val="KeineListe"/>
    <w:semiHidden/>
    <w:rsid w:val="007045BC"/>
  </w:style>
  <w:style w:type="numbering" w:customStyle="1" w:styleId="NoList1831">
    <w:name w:val="No List1831"/>
    <w:next w:val="KeineListe"/>
    <w:semiHidden/>
    <w:rsid w:val="007045BC"/>
  </w:style>
  <w:style w:type="numbering" w:customStyle="1" w:styleId="2ff4">
    <w:name w:val="无列表2"/>
    <w:next w:val="KeineListe"/>
    <w:uiPriority w:val="99"/>
    <w:semiHidden/>
    <w:unhideWhenUsed/>
    <w:rsid w:val="007045BC"/>
  </w:style>
  <w:style w:type="numbering" w:customStyle="1" w:styleId="3fb">
    <w:name w:val="无列表3"/>
    <w:next w:val="KeineListe"/>
    <w:uiPriority w:val="99"/>
    <w:semiHidden/>
    <w:unhideWhenUsed/>
    <w:rsid w:val="007045BC"/>
  </w:style>
  <w:style w:type="numbering" w:customStyle="1" w:styleId="21f">
    <w:name w:val="无列表21"/>
    <w:next w:val="KeineListe"/>
    <w:uiPriority w:val="99"/>
    <w:semiHidden/>
    <w:unhideWhenUsed/>
    <w:rsid w:val="007045BC"/>
  </w:style>
  <w:style w:type="numbering" w:customStyle="1" w:styleId="319">
    <w:name w:val="无列表31"/>
    <w:next w:val="KeineListe"/>
    <w:uiPriority w:val="99"/>
    <w:semiHidden/>
    <w:unhideWhenUsed/>
    <w:rsid w:val="007045BC"/>
  </w:style>
  <w:style w:type="numbering" w:customStyle="1" w:styleId="4f9">
    <w:name w:val="无列表4"/>
    <w:next w:val="KeineListe"/>
    <w:uiPriority w:val="99"/>
    <w:semiHidden/>
    <w:unhideWhenUsed/>
    <w:rsid w:val="007045BC"/>
  </w:style>
  <w:style w:type="numbering" w:customStyle="1" w:styleId="NoList252">
    <w:name w:val="No List252"/>
    <w:next w:val="KeineListe"/>
    <w:semiHidden/>
    <w:rsid w:val="007045BC"/>
  </w:style>
  <w:style w:type="numbering" w:customStyle="1" w:styleId="1125">
    <w:name w:val="목록 없음112"/>
    <w:next w:val="KeineListe"/>
    <w:semiHidden/>
    <w:unhideWhenUsed/>
    <w:rsid w:val="007045BC"/>
  </w:style>
  <w:style w:type="numbering" w:customStyle="1" w:styleId="2121">
    <w:name w:val="목록 없음212"/>
    <w:next w:val="KeineListe"/>
    <w:semiHidden/>
    <w:rsid w:val="007045BC"/>
  </w:style>
  <w:style w:type="numbering" w:customStyle="1" w:styleId="NoList522">
    <w:name w:val="No List522"/>
    <w:next w:val="KeineListe"/>
    <w:semiHidden/>
    <w:rsid w:val="007045BC"/>
  </w:style>
  <w:style w:type="numbering" w:customStyle="1" w:styleId="NoList1122">
    <w:name w:val="No List1122"/>
    <w:next w:val="KeineListe"/>
    <w:semiHidden/>
    <w:rsid w:val="007045BC"/>
  </w:style>
  <w:style w:type="numbering" w:customStyle="1" w:styleId="NoList1312">
    <w:name w:val="No List1312"/>
    <w:next w:val="KeineListe"/>
    <w:semiHidden/>
    <w:rsid w:val="007045BC"/>
  </w:style>
  <w:style w:type="numbering" w:customStyle="1" w:styleId="NoList2312">
    <w:name w:val="No List2312"/>
    <w:next w:val="KeineListe"/>
    <w:semiHidden/>
    <w:rsid w:val="007045BC"/>
  </w:style>
  <w:style w:type="numbering" w:customStyle="1" w:styleId="NoList1012">
    <w:name w:val="No List1012"/>
    <w:next w:val="KeineListe"/>
    <w:semiHidden/>
    <w:rsid w:val="007045BC"/>
  </w:style>
  <w:style w:type="numbering" w:customStyle="1" w:styleId="NoList1412">
    <w:name w:val="No List1412"/>
    <w:next w:val="KeineListe"/>
    <w:semiHidden/>
    <w:rsid w:val="007045BC"/>
  </w:style>
  <w:style w:type="numbering" w:customStyle="1" w:styleId="NoList2412">
    <w:name w:val="No List2412"/>
    <w:next w:val="KeineListe"/>
    <w:semiHidden/>
    <w:rsid w:val="007045BC"/>
  </w:style>
  <w:style w:type="numbering" w:customStyle="1" w:styleId="NoList5112">
    <w:name w:val="No List5112"/>
    <w:next w:val="KeineListe"/>
    <w:semiHidden/>
    <w:rsid w:val="007045BC"/>
  </w:style>
  <w:style w:type="numbering" w:customStyle="1" w:styleId="NoList1512">
    <w:name w:val="No List1512"/>
    <w:next w:val="KeineListe"/>
    <w:semiHidden/>
    <w:rsid w:val="007045BC"/>
  </w:style>
  <w:style w:type="numbering" w:customStyle="1" w:styleId="NoList1612">
    <w:name w:val="No List1612"/>
    <w:next w:val="KeineListe"/>
    <w:semiHidden/>
    <w:rsid w:val="007045BC"/>
  </w:style>
  <w:style w:type="numbering" w:customStyle="1" w:styleId="NoList192">
    <w:name w:val="No List192"/>
    <w:next w:val="KeineListe"/>
    <w:uiPriority w:val="99"/>
    <w:semiHidden/>
    <w:unhideWhenUsed/>
    <w:rsid w:val="007045BC"/>
  </w:style>
  <w:style w:type="numbering" w:customStyle="1" w:styleId="NoList1102">
    <w:name w:val="No List1102"/>
    <w:next w:val="KeineListe"/>
    <w:uiPriority w:val="99"/>
    <w:semiHidden/>
    <w:rsid w:val="007045BC"/>
  </w:style>
  <w:style w:type="numbering" w:customStyle="1" w:styleId="NoList262">
    <w:name w:val="No List262"/>
    <w:next w:val="KeineListe"/>
    <w:semiHidden/>
    <w:rsid w:val="007045BC"/>
  </w:style>
  <w:style w:type="numbering" w:customStyle="1" w:styleId="NoList332">
    <w:name w:val="No List332"/>
    <w:next w:val="KeineListe"/>
    <w:semiHidden/>
    <w:unhideWhenUsed/>
    <w:rsid w:val="007045BC"/>
  </w:style>
  <w:style w:type="numbering" w:customStyle="1" w:styleId="1222">
    <w:name w:val="목록 없음122"/>
    <w:next w:val="KeineListe"/>
    <w:semiHidden/>
    <w:unhideWhenUsed/>
    <w:rsid w:val="007045BC"/>
  </w:style>
  <w:style w:type="numbering" w:customStyle="1" w:styleId="2220">
    <w:name w:val="목록 없음222"/>
    <w:next w:val="KeineListe"/>
    <w:semiHidden/>
    <w:rsid w:val="007045BC"/>
  </w:style>
  <w:style w:type="numbering" w:customStyle="1" w:styleId="NoList432">
    <w:name w:val="No List432"/>
    <w:next w:val="KeineListe"/>
    <w:semiHidden/>
    <w:unhideWhenUsed/>
    <w:rsid w:val="007045BC"/>
  </w:style>
  <w:style w:type="numbering" w:customStyle="1" w:styleId="NoList532">
    <w:name w:val="No List532"/>
    <w:next w:val="KeineListe"/>
    <w:semiHidden/>
    <w:rsid w:val="007045BC"/>
  </w:style>
  <w:style w:type="numbering" w:customStyle="1" w:styleId="NoList622">
    <w:name w:val="No List622"/>
    <w:next w:val="KeineListe"/>
    <w:semiHidden/>
    <w:rsid w:val="007045BC"/>
  </w:style>
  <w:style w:type="numbering" w:customStyle="1" w:styleId="NoList722">
    <w:name w:val="No List722"/>
    <w:next w:val="KeineListe"/>
    <w:semiHidden/>
    <w:rsid w:val="007045BC"/>
  </w:style>
  <w:style w:type="numbering" w:customStyle="1" w:styleId="NoList1132">
    <w:name w:val="No List1132"/>
    <w:next w:val="KeineListe"/>
    <w:semiHidden/>
    <w:rsid w:val="007045BC"/>
  </w:style>
  <w:style w:type="numbering" w:customStyle="1" w:styleId="NoList2122">
    <w:name w:val="No List2122"/>
    <w:next w:val="KeineListe"/>
    <w:semiHidden/>
    <w:rsid w:val="007045BC"/>
  </w:style>
  <w:style w:type="numbering" w:customStyle="1" w:styleId="NoList822">
    <w:name w:val="No List822"/>
    <w:next w:val="KeineListe"/>
    <w:semiHidden/>
    <w:rsid w:val="007045BC"/>
  </w:style>
  <w:style w:type="numbering" w:customStyle="1" w:styleId="NoList1222">
    <w:name w:val="No List1222"/>
    <w:next w:val="KeineListe"/>
    <w:semiHidden/>
    <w:rsid w:val="007045BC"/>
  </w:style>
  <w:style w:type="numbering" w:customStyle="1" w:styleId="NoList2222">
    <w:name w:val="No List2222"/>
    <w:next w:val="KeineListe"/>
    <w:semiHidden/>
    <w:rsid w:val="007045BC"/>
  </w:style>
  <w:style w:type="numbering" w:customStyle="1" w:styleId="NoList922">
    <w:name w:val="No List922"/>
    <w:next w:val="KeineListe"/>
    <w:semiHidden/>
    <w:rsid w:val="007045BC"/>
  </w:style>
  <w:style w:type="numbering" w:customStyle="1" w:styleId="NoList1322">
    <w:name w:val="No List1322"/>
    <w:next w:val="KeineListe"/>
    <w:semiHidden/>
    <w:rsid w:val="007045BC"/>
  </w:style>
  <w:style w:type="numbering" w:customStyle="1" w:styleId="NoList2322">
    <w:name w:val="No List2322"/>
    <w:next w:val="KeineListe"/>
    <w:semiHidden/>
    <w:rsid w:val="007045BC"/>
  </w:style>
  <w:style w:type="numbering" w:customStyle="1" w:styleId="NoList1022">
    <w:name w:val="No List1022"/>
    <w:next w:val="KeineListe"/>
    <w:semiHidden/>
    <w:rsid w:val="007045BC"/>
  </w:style>
  <w:style w:type="numbering" w:customStyle="1" w:styleId="NoList1422">
    <w:name w:val="No List1422"/>
    <w:next w:val="KeineListe"/>
    <w:semiHidden/>
    <w:rsid w:val="007045BC"/>
  </w:style>
  <w:style w:type="numbering" w:customStyle="1" w:styleId="NoList2422">
    <w:name w:val="No List2422"/>
    <w:next w:val="KeineListe"/>
    <w:semiHidden/>
    <w:rsid w:val="007045BC"/>
  </w:style>
  <w:style w:type="numbering" w:customStyle="1" w:styleId="NoList3122">
    <w:name w:val="No List3122"/>
    <w:next w:val="KeineListe"/>
    <w:semiHidden/>
    <w:rsid w:val="007045BC"/>
  </w:style>
  <w:style w:type="numbering" w:customStyle="1" w:styleId="NoList4122">
    <w:name w:val="No List4122"/>
    <w:next w:val="KeineListe"/>
    <w:semiHidden/>
    <w:rsid w:val="007045BC"/>
  </w:style>
  <w:style w:type="numbering" w:customStyle="1" w:styleId="NoList5122">
    <w:name w:val="No List5122"/>
    <w:next w:val="KeineListe"/>
    <w:semiHidden/>
    <w:rsid w:val="007045BC"/>
  </w:style>
  <w:style w:type="numbering" w:customStyle="1" w:styleId="NoList1522">
    <w:name w:val="No List1522"/>
    <w:next w:val="KeineListe"/>
    <w:semiHidden/>
    <w:rsid w:val="007045BC"/>
  </w:style>
  <w:style w:type="numbering" w:customStyle="1" w:styleId="NoList1622">
    <w:name w:val="No List1622"/>
    <w:next w:val="KeineListe"/>
    <w:semiHidden/>
    <w:rsid w:val="007045BC"/>
  </w:style>
  <w:style w:type="numbering" w:customStyle="1" w:styleId="NoList11122">
    <w:name w:val="No List11122"/>
    <w:next w:val="KeineListe"/>
    <w:semiHidden/>
    <w:rsid w:val="007045BC"/>
  </w:style>
  <w:style w:type="numbering" w:customStyle="1" w:styleId="229">
    <w:name w:val="无列表22"/>
    <w:next w:val="KeineListe"/>
    <w:uiPriority w:val="99"/>
    <w:semiHidden/>
    <w:unhideWhenUsed/>
    <w:rsid w:val="007045BC"/>
  </w:style>
  <w:style w:type="numbering" w:customStyle="1" w:styleId="325">
    <w:name w:val="无列表32"/>
    <w:next w:val="KeineListe"/>
    <w:uiPriority w:val="99"/>
    <w:semiHidden/>
    <w:unhideWhenUsed/>
    <w:rsid w:val="007045BC"/>
  </w:style>
  <w:style w:type="numbering" w:customStyle="1" w:styleId="NoList202">
    <w:name w:val="No List202"/>
    <w:next w:val="KeineListe"/>
    <w:semiHidden/>
    <w:rsid w:val="007045BC"/>
  </w:style>
  <w:style w:type="numbering" w:customStyle="1" w:styleId="NoList272">
    <w:name w:val="No List272"/>
    <w:next w:val="KeineListe"/>
    <w:uiPriority w:val="99"/>
    <w:semiHidden/>
    <w:unhideWhenUsed/>
    <w:rsid w:val="007045BC"/>
  </w:style>
  <w:style w:type="numbering" w:customStyle="1" w:styleId="NoList282">
    <w:name w:val="No List282"/>
    <w:next w:val="KeineListe"/>
    <w:uiPriority w:val="99"/>
    <w:semiHidden/>
    <w:unhideWhenUsed/>
    <w:rsid w:val="007045BC"/>
  </w:style>
  <w:style w:type="numbering" w:customStyle="1" w:styleId="NoList2511">
    <w:name w:val="No List2511"/>
    <w:next w:val="KeineListe"/>
    <w:semiHidden/>
    <w:rsid w:val="007045BC"/>
  </w:style>
  <w:style w:type="numbering" w:customStyle="1" w:styleId="11112">
    <w:name w:val="목록 없음1111"/>
    <w:next w:val="KeineListe"/>
    <w:semiHidden/>
    <w:unhideWhenUsed/>
    <w:rsid w:val="007045BC"/>
  </w:style>
  <w:style w:type="numbering" w:customStyle="1" w:styleId="21110">
    <w:name w:val="목록 없음2111"/>
    <w:next w:val="KeineListe"/>
    <w:semiHidden/>
    <w:rsid w:val="007045BC"/>
  </w:style>
  <w:style w:type="numbering" w:customStyle="1" w:styleId="NoList4211">
    <w:name w:val="No List4211"/>
    <w:next w:val="KeineListe"/>
    <w:semiHidden/>
    <w:unhideWhenUsed/>
    <w:rsid w:val="007045BC"/>
  </w:style>
  <w:style w:type="numbering" w:customStyle="1" w:styleId="NoList5211">
    <w:name w:val="No List5211"/>
    <w:next w:val="KeineListe"/>
    <w:semiHidden/>
    <w:rsid w:val="007045BC"/>
  </w:style>
  <w:style w:type="numbering" w:customStyle="1" w:styleId="NoList6111">
    <w:name w:val="No List6111"/>
    <w:next w:val="KeineListe"/>
    <w:semiHidden/>
    <w:rsid w:val="007045BC"/>
  </w:style>
  <w:style w:type="numbering" w:customStyle="1" w:styleId="NoList7111">
    <w:name w:val="No List7111"/>
    <w:next w:val="KeineListe"/>
    <w:semiHidden/>
    <w:rsid w:val="007045BC"/>
  </w:style>
  <w:style w:type="numbering" w:customStyle="1" w:styleId="NoList11211">
    <w:name w:val="No List11211"/>
    <w:next w:val="KeineListe"/>
    <w:semiHidden/>
    <w:rsid w:val="007045BC"/>
  </w:style>
  <w:style w:type="numbering" w:customStyle="1" w:styleId="NoList21111">
    <w:name w:val="No List21111"/>
    <w:next w:val="KeineListe"/>
    <w:semiHidden/>
    <w:rsid w:val="007045BC"/>
  </w:style>
  <w:style w:type="numbering" w:customStyle="1" w:styleId="NoList8111">
    <w:name w:val="No List8111"/>
    <w:next w:val="KeineListe"/>
    <w:semiHidden/>
    <w:rsid w:val="007045BC"/>
  </w:style>
  <w:style w:type="numbering" w:customStyle="1" w:styleId="NoList12111">
    <w:name w:val="No List12111"/>
    <w:next w:val="KeineListe"/>
    <w:semiHidden/>
    <w:rsid w:val="007045BC"/>
  </w:style>
  <w:style w:type="numbering" w:customStyle="1" w:styleId="NoList22111">
    <w:name w:val="No List22111"/>
    <w:next w:val="KeineListe"/>
    <w:semiHidden/>
    <w:rsid w:val="007045BC"/>
  </w:style>
  <w:style w:type="numbering" w:customStyle="1" w:styleId="NoList9111">
    <w:name w:val="No List9111"/>
    <w:next w:val="KeineListe"/>
    <w:semiHidden/>
    <w:rsid w:val="007045BC"/>
  </w:style>
  <w:style w:type="numbering" w:customStyle="1" w:styleId="NoList13111">
    <w:name w:val="No List13111"/>
    <w:next w:val="KeineListe"/>
    <w:semiHidden/>
    <w:rsid w:val="007045BC"/>
  </w:style>
  <w:style w:type="numbering" w:customStyle="1" w:styleId="NoList23111">
    <w:name w:val="No List23111"/>
    <w:next w:val="KeineListe"/>
    <w:semiHidden/>
    <w:rsid w:val="007045BC"/>
  </w:style>
  <w:style w:type="numbering" w:customStyle="1" w:styleId="NoList10111">
    <w:name w:val="No List10111"/>
    <w:next w:val="KeineListe"/>
    <w:semiHidden/>
    <w:rsid w:val="007045BC"/>
  </w:style>
  <w:style w:type="numbering" w:customStyle="1" w:styleId="NoList14111">
    <w:name w:val="No List14111"/>
    <w:next w:val="KeineListe"/>
    <w:semiHidden/>
    <w:rsid w:val="007045BC"/>
  </w:style>
  <w:style w:type="numbering" w:customStyle="1" w:styleId="NoList24111">
    <w:name w:val="No List24111"/>
    <w:next w:val="KeineListe"/>
    <w:semiHidden/>
    <w:rsid w:val="007045BC"/>
  </w:style>
  <w:style w:type="numbering" w:customStyle="1" w:styleId="NoList31111">
    <w:name w:val="No List31111"/>
    <w:next w:val="KeineListe"/>
    <w:semiHidden/>
    <w:rsid w:val="007045BC"/>
  </w:style>
  <w:style w:type="numbering" w:customStyle="1" w:styleId="NoList41111">
    <w:name w:val="No List41111"/>
    <w:next w:val="KeineListe"/>
    <w:semiHidden/>
    <w:rsid w:val="007045BC"/>
  </w:style>
  <w:style w:type="numbering" w:customStyle="1" w:styleId="NoList51111">
    <w:name w:val="No List51111"/>
    <w:next w:val="KeineListe"/>
    <w:semiHidden/>
    <w:rsid w:val="007045BC"/>
  </w:style>
  <w:style w:type="numbering" w:customStyle="1" w:styleId="NoList15111">
    <w:name w:val="No List15111"/>
    <w:next w:val="KeineListe"/>
    <w:semiHidden/>
    <w:rsid w:val="007045BC"/>
  </w:style>
  <w:style w:type="numbering" w:customStyle="1" w:styleId="NoList16111">
    <w:name w:val="No List16111"/>
    <w:next w:val="KeineListe"/>
    <w:semiHidden/>
    <w:rsid w:val="007045BC"/>
  </w:style>
  <w:style w:type="numbering" w:customStyle="1" w:styleId="NoList111111">
    <w:name w:val="No List111111"/>
    <w:next w:val="KeineListe"/>
    <w:semiHidden/>
    <w:rsid w:val="007045BC"/>
  </w:style>
  <w:style w:type="numbering" w:customStyle="1" w:styleId="NoList1911">
    <w:name w:val="No List1911"/>
    <w:next w:val="KeineListe"/>
    <w:uiPriority w:val="99"/>
    <w:semiHidden/>
    <w:unhideWhenUsed/>
    <w:rsid w:val="007045BC"/>
  </w:style>
  <w:style w:type="numbering" w:customStyle="1" w:styleId="NoList11011">
    <w:name w:val="No List11011"/>
    <w:next w:val="KeineListe"/>
    <w:uiPriority w:val="99"/>
    <w:semiHidden/>
    <w:rsid w:val="007045BC"/>
  </w:style>
  <w:style w:type="numbering" w:customStyle="1" w:styleId="NoList2611">
    <w:name w:val="No List2611"/>
    <w:next w:val="KeineListe"/>
    <w:semiHidden/>
    <w:rsid w:val="007045BC"/>
  </w:style>
  <w:style w:type="numbering" w:customStyle="1" w:styleId="NoList3311">
    <w:name w:val="No List3311"/>
    <w:next w:val="KeineListe"/>
    <w:semiHidden/>
    <w:unhideWhenUsed/>
    <w:rsid w:val="007045BC"/>
  </w:style>
  <w:style w:type="numbering" w:customStyle="1" w:styleId="12112">
    <w:name w:val="목록 없음1211"/>
    <w:next w:val="KeineListe"/>
    <w:semiHidden/>
    <w:unhideWhenUsed/>
    <w:rsid w:val="007045BC"/>
  </w:style>
  <w:style w:type="numbering" w:customStyle="1" w:styleId="2211">
    <w:name w:val="목록 없음2211"/>
    <w:next w:val="KeineListe"/>
    <w:semiHidden/>
    <w:rsid w:val="007045BC"/>
  </w:style>
  <w:style w:type="numbering" w:customStyle="1" w:styleId="NoList4311">
    <w:name w:val="No List4311"/>
    <w:next w:val="KeineListe"/>
    <w:semiHidden/>
    <w:unhideWhenUsed/>
    <w:rsid w:val="007045BC"/>
  </w:style>
  <w:style w:type="numbering" w:customStyle="1" w:styleId="NoList5311">
    <w:name w:val="No List5311"/>
    <w:next w:val="KeineListe"/>
    <w:semiHidden/>
    <w:rsid w:val="007045BC"/>
  </w:style>
  <w:style w:type="numbering" w:customStyle="1" w:styleId="NoList6211">
    <w:name w:val="No List6211"/>
    <w:next w:val="KeineListe"/>
    <w:semiHidden/>
    <w:rsid w:val="007045BC"/>
  </w:style>
  <w:style w:type="numbering" w:customStyle="1" w:styleId="NoList7211">
    <w:name w:val="No List7211"/>
    <w:next w:val="KeineListe"/>
    <w:semiHidden/>
    <w:rsid w:val="007045BC"/>
  </w:style>
  <w:style w:type="numbering" w:customStyle="1" w:styleId="NoList11311">
    <w:name w:val="No List11311"/>
    <w:next w:val="KeineListe"/>
    <w:semiHidden/>
    <w:rsid w:val="007045BC"/>
  </w:style>
  <w:style w:type="numbering" w:customStyle="1" w:styleId="NoList21211">
    <w:name w:val="No List21211"/>
    <w:next w:val="KeineListe"/>
    <w:semiHidden/>
    <w:rsid w:val="007045BC"/>
  </w:style>
  <w:style w:type="numbering" w:customStyle="1" w:styleId="NoList8211">
    <w:name w:val="No List8211"/>
    <w:next w:val="KeineListe"/>
    <w:semiHidden/>
    <w:rsid w:val="007045BC"/>
  </w:style>
  <w:style w:type="numbering" w:customStyle="1" w:styleId="NoList12211">
    <w:name w:val="No List12211"/>
    <w:next w:val="KeineListe"/>
    <w:semiHidden/>
    <w:rsid w:val="007045BC"/>
  </w:style>
  <w:style w:type="numbering" w:customStyle="1" w:styleId="NoList22211">
    <w:name w:val="No List22211"/>
    <w:next w:val="KeineListe"/>
    <w:semiHidden/>
    <w:rsid w:val="007045BC"/>
  </w:style>
  <w:style w:type="numbering" w:customStyle="1" w:styleId="NoList9211">
    <w:name w:val="No List9211"/>
    <w:next w:val="KeineListe"/>
    <w:semiHidden/>
    <w:rsid w:val="007045BC"/>
  </w:style>
  <w:style w:type="numbering" w:customStyle="1" w:styleId="NoList13211">
    <w:name w:val="No List13211"/>
    <w:next w:val="KeineListe"/>
    <w:semiHidden/>
    <w:rsid w:val="007045BC"/>
  </w:style>
  <w:style w:type="numbering" w:customStyle="1" w:styleId="NoList23211">
    <w:name w:val="No List23211"/>
    <w:next w:val="KeineListe"/>
    <w:semiHidden/>
    <w:rsid w:val="007045BC"/>
  </w:style>
  <w:style w:type="numbering" w:customStyle="1" w:styleId="NoList10211">
    <w:name w:val="No List10211"/>
    <w:next w:val="KeineListe"/>
    <w:semiHidden/>
    <w:rsid w:val="007045BC"/>
  </w:style>
  <w:style w:type="numbering" w:customStyle="1" w:styleId="NoList14211">
    <w:name w:val="No List14211"/>
    <w:next w:val="KeineListe"/>
    <w:semiHidden/>
    <w:rsid w:val="007045BC"/>
  </w:style>
  <w:style w:type="numbering" w:customStyle="1" w:styleId="NoList24211">
    <w:name w:val="No List24211"/>
    <w:next w:val="KeineListe"/>
    <w:semiHidden/>
    <w:rsid w:val="007045BC"/>
  </w:style>
  <w:style w:type="numbering" w:customStyle="1" w:styleId="NoList31211">
    <w:name w:val="No List31211"/>
    <w:next w:val="KeineListe"/>
    <w:semiHidden/>
    <w:rsid w:val="007045BC"/>
  </w:style>
  <w:style w:type="numbering" w:customStyle="1" w:styleId="NoList41211">
    <w:name w:val="No List41211"/>
    <w:next w:val="KeineListe"/>
    <w:semiHidden/>
    <w:rsid w:val="007045BC"/>
  </w:style>
  <w:style w:type="numbering" w:customStyle="1" w:styleId="NoList51211">
    <w:name w:val="No List51211"/>
    <w:next w:val="KeineListe"/>
    <w:semiHidden/>
    <w:rsid w:val="007045BC"/>
  </w:style>
  <w:style w:type="numbering" w:customStyle="1" w:styleId="NoList15211">
    <w:name w:val="No List15211"/>
    <w:next w:val="KeineListe"/>
    <w:semiHidden/>
    <w:rsid w:val="007045BC"/>
  </w:style>
  <w:style w:type="numbering" w:customStyle="1" w:styleId="NoList16211">
    <w:name w:val="No List16211"/>
    <w:next w:val="KeineListe"/>
    <w:semiHidden/>
    <w:rsid w:val="007045BC"/>
  </w:style>
  <w:style w:type="numbering" w:customStyle="1" w:styleId="NoList111211">
    <w:name w:val="No List111211"/>
    <w:next w:val="KeineListe"/>
    <w:semiHidden/>
    <w:rsid w:val="007045BC"/>
  </w:style>
  <w:style w:type="numbering" w:customStyle="1" w:styleId="2113">
    <w:name w:val="无列表211"/>
    <w:next w:val="KeineListe"/>
    <w:uiPriority w:val="99"/>
    <w:semiHidden/>
    <w:unhideWhenUsed/>
    <w:rsid w:val="007045BC"/>
  </w:style>
  <w:style w:type="numbering" w:customStyle="1" w:styleId="3112">
    <w:name w:val="无列表311"/>
    <w:next w:val="KeineListe"/>
    <w:uiPriority w:val="99"/>
    <w:semiHidden/>
    <w:unhideWhenUsed/>
    <w:rsid w:val="007045BC"/>
  </w:style>
  <w:style w:type="numbering" w:customStyle="1" w:styleId="NoList2011">
    <w:name w:val="No List2011"/>
    <w:next w:val="KeineListe"/>
    <w:semiHidden/>
    <w:rsid w:val="007045BC"/>
  </w:style>
  <w:style w:type="numbering" w:customStyle="1" w:styleId="NoList2711">
    <w:name w:val="No List2711"/>
    <w:next w:val="KeineListe"/>
    <w:uiPriority w:val="99"/>
    <w:semiHidden/>
    <w:unhideWhenUsed/>
    <w:rsid w:val="007045BC"/>
  </w:style>
  <w:style w:type="numbering" w:customStyle="1" w:styleId="NoList2811">
    <w:name w:val="No List2811"/>
    <w:next w:val="KeineListe"/>
    <w:uiPriority w:val="99"/>
    <w:semiHidden/>
    <w:unhideWhenUsed/>
    <w:rsid w:val="007045BC"/>
  </w:style>
  <w:style w:type="numbering" w:customStyle="1" w:styleId="2ff5">
    <w:name w:val="リストなし2"/>
    <w:next w:val="KeineListe"/>
    <w:uiPriority w:val="99"/>
    <w:semiHidden/>
    <w:unhideWhenUsed/>
    <w:rsid w:val="007045BC"/>
  </w:style>
  <w:style w:type="numbering" w:customStyle="1" w:styleId="153">
    <w:name w:val="목록 없음15"/>
    <w:next w:val="KeineListe"/>
    <w:semiHidden/>
    <w:unhideWhenUsed/>
    <w:rsid w:val="007045BC"/>
  </w:style>
  <w:style w:type="numbering" w:customStyle="1" w:styleId="256">
    <w:name w:val="목록 없음25"/>
    <w:next w:val="KeineListe"/>
    <w:semiHidden/>
    <w:rsid w:val="007045BC"/>
  </w:style>
  <w:style w:type="numbering" w:customStyle="1" w:styleId="NoList56">
    <w:name w:val="No List56"/>
    <w:next w:val="KeineListe"/>
    <w:semiHidden/>
    <w:rsid w:val="007045BC"/>
  </w:style>
  <w:style w:type="numbering" w:customStyle="1" w:styleId="NoList65">
    <w:name w:val="No List65"/>
    <w:next w:val="KeineListe"/>
    <w:semiHidden/>
    <w:rsid w:val="007045BC"/>
  </w:style>
  <w:style w:type="numbering" w:customStyle="1" w:styleId="NoList75">
    <w:name w:val="No List75"/>
    <w:next w:val="KeineListe"/>
    <w:semiHidden/>
    <w:rsid w:val="007045BC"/>
  </w:style>
  <w:style w:type="numbering" w:customStyle="1" w:styleId="NoList85">
    <w:name w:val="No List85"/>
    <w:next w:val="KeineListe"/>
    <w:semiHidden/>
    <w:rsid w:val="007045BC"/>
  </w:style>
  <w:style w:type="numbering" w:customStyle="1" w:styleId="NoList225">
    <w:name w:val="No List225"/>
    <w:next w:val="KeineListe"/>
    <w:semiHidden/>
    <w:rsid w:val="007045BC"/>
  </w:style>
  <w:style w:type="numbering" w:customStyle="1" w:styleId="NoList95">
    <w:name w:val="No List95"/>
    <w:next w:val="KeineListe"/>
    <w:semiHidden/>
    <w:rsid w:val="007045BC"/>
  </w:style>
  <w:style w:type="numbering" w:customStyle="1" w:styleId="NoList135">
    <w:name w:val="No List135"/>
    <w:next w:val="KeineListe"/>
    <w:semiHidden/>
    <w:rsid w:val="007045BC"/>
  </w:style>
  <w:style w:type="numbering" w:customStyle="1" w:styleId="NoList235">
    <w:name w:val="No List235"/>
    <w:next w:val="KeineListe"/>
    <w:semiHidden/>
    <w:rsid w:val="007045BC"/>
  </w:style>
  <w:style w:type="numbering" w:customStyle="1" w:styleId="NoList105">
    <w:name w:val="No List105"/>
    <w:next w:val="KeineListe"/>
    <w:semiHidden/>
    <w:rsid w:val="007045BC"/>
  </w:style>
  <w:style w:type="numbering" w:customStyle="1" w:styleId="NoList145">
    <w:name w:val="No List145"/>
    <w:next w:val="KeineListe"/>
    <w:semiHidden/>
    <w:rsid w:val="007045BC"/>
  </w:style>
  <w:style w:type="numbering" w:customStyle="1" w:styleId="NoList245">
    <w:name w:val="No List245"/>
    <w:next w:val="KeineListe"/>
    <w:semiHidden/>
    <w:rsid w:val="007045BC"/>
  </w:style>
  <w:style w:type="numbering" w:customStyle="1" w:styleId="NoList415">
    <w:name w:val="No List415"/>
    <w:next w:val="KeineListe"/>
    <w:semiHidden/>
    <w:rsid w:val="007045BC"/>
  </w:style>
  <w:style w:type="numbering" w:customStyle="1" w:styleId="NoList515">
    <w:name w:val="No List515"/>
    <w:next w:val="KeineListe"/>
    <w:semiHidden/>
    <w:rsid w:val="007045BC"/>
  </w:style>
  <w:style w:type="numbering" w:customStyle="1" w:styleId="NoList155">
    <w:name w:val="No List155"/>
    <w:next w:val="KeineListe"/>
    <w:semiHidden/>
    <w:rsid w:val="007045BC"/>
  </w:style>
  <w:style w:type="numbering" w:customStyle="1" w:styleId="NoList165">
    <w:name w:val="No List165"/>
    <w:next w:val="KeineListe"/>
    <w:semiHidden/>
    <w:rsid w:val="007045BC"/>
  </w:style>
  <w:style w:type="numbering" w:customStyle="1" w:styleId="Style14">
    <w:name w:val="Style14"/>
    <w:uiPriority w:val="99"/>
    <w:rsid w:val="007045BC"/>
  </w:style>
  <w:style w:type="numbering" w:customStyle="1" w:styleId="SGS4">
    <w:name w:val="SGS4"/>
    <w:uiPriority w:val="99"/>
    <w:rsid w:val="007045BC"/>
  </w:style>
  <w:style w:type="numbering" w:customStyle="1" w:styleId="1132">
    <w:name w:val="목록 없음113"/>
    <w:next w:val="KeineListe"/>
    <w:semiHidden/>
    <w:unhideWhenUsed/>
    <w:rsid w:val="007045BC"/>
  </w:style>
  <w:style w:type="numbering" w:customStyle="1" w:styleId="2131">
    <w:name w:val="목록 없음213"/>
    <w:next w:val="KeineListe"/>
    <w:semiHidden/>
    <w:rsid w:val="007045BC"/>
  </w:style>
  <w:style w:type="numbering" w:customStyle="1" w:styleId="1172">
    <w:name w:val="リストなし117"/>
    <w:next w:val="KeineListe"/>
    <w:uiPriority w:val="99"/>
    <w:semiHidden/>
    <w:unhideWhenUsed/>
    <w:rsid w:val="007045BC"/>
  </w:style>
  <w:style w:type="numbering" w:customStyle="1" w:styleId="NoList253">
    <w:name w:val="No List253"/>
    <w:next w:val="KeineListe"/>
    <w:semiHidden/>
    <w:unhideWhenUsed/>
    <w:rsid w:val="007045BC"/>
  </w:style>
  <w:style w:type="numbering" w:customStyle="1" w:styleId="NoList523">
    <w:name w:val="No List523"/>
    <w:next w:val="KeineListe"/>
    <w:semiHidden/>
    <w:rsid w:val="007045BC"/>
  </w:style>
  <w:style w:type="numbering" w:customStyle="1" w:styleId="NoList1123">
    <w:name w:val="No List1123"/>
    <w:next w:val="KeineListe"/>
    <w:semiHidden/>
    <w:rsid w:val="007045BC"/>
  </w:style>
  <w:style w:type="numbering" w:customStyle="1" w:styleId="NoList913">
    <w:name w:val="No List913"/>
    <w:next w:val="KeineListe"/>
    <w:semiHidden/>
    <w:rsid w:val="007045BC"/>
  </w:style>
  <w:style w:type="numbering" w:customStyle="1" w:styleId="NoList1313">
    <w:name w:val="No List1313"/>
    <w:next w:val="KeineListe"/>
    <w:semiHidden/>
    <w:rsid w:val="007045BC"/>
  </w:style>
  <w:style w:type="numbering" w:customStyle="1" w:styleId="NoList2313">
    <w:name w:val="No List2313"/>
    <w:next w:val="KeineListe"/>
    <w:semiHidden/>
    <w:rsid w:val="007045BC"/>
  </w:style>
  <w:style w:type="numbering" w:customStyle="1" w:styleId="NoList1013">
    <w:name w:val="No List1013"/>
    <w:next w:val="KeineListe"/>
    <w:semiHidden/>
    <w:rsid w:val="007045BC"/>
  </w:style>
  <w:style w:type="numbering" w:customStyle="1" w:styleId="NoList1413">
    <w:name w:val="No List1413"/>
    <w:next w:val="KeineListe"/>
    <w:semiHidden/>
    <w:rsid w:val="007045BC"/>
  </w:style>
  <w:style w:type="numbering" w:customStyle="1" w:styleId="NoList2413">
    <w:name w:val="No List2413"/>
    <w:next w:val="KeineListe"/>
    <w:semiHidden/>
    <w:rsid w:val="007045BC"/>
  </w:style>
  <w:style w:type="numbering" w:customStyle="1" w:styleId="NoList5113">
    <w:name w:val="No List5113"/>
    <w:next w:val="KeineListe"/>
    <w:semiHidden/>
    <w:rsid w:val="007045BC"/>
  </w:style>
  <w:style w:type="numbering" w:customStyle="1" w:styleId="NoList1513">
    <w:name w:val="No List1513"/>
    <w:next w:val="KeineListe"/>
    <w:semiHidden/>
    <w:rsid w:val="007045BC"/>
  </w:style>
  <w:style w:type="numbering" w:customStyle="1" w:styleId="NoList1613">
    <w:name w:val="No List1613"/>
    <w:next w:val="KeineListe"/>
    <w:semiHidden/>
    <w:rsid w:val="007045BC"/>
  </w:style>
  <w:style w:type="numbering" w:customStyle="1" w:styleId="11160">
    <w:name w:val="无列表1116"/>
    <w:next w:val="KeineListe"/>
    <w:semiHidden/>
    <w:rsid w:val="007045BC"/>
  </w:style>
  <w:style w:type="numbering" w:customStyle="1" w:styleId="NoList193">
    <w:name w:val="No List193"/>
    <w:next w:val="KeineListe"/>
    <w:uiPriority w:val="99"/>
    <w:semiHidden/>
    <w:unhideWhenUsed/>
    <w:rsid w:val="007045BC"/>
  </w:style>
  <w:style w:type="numbering" w:customStyle="1" w:styleId="NoList1103">
    <w:name w:val="No List1103"/>
    <w:next w:val="KeineListe"/>
    <w:semiHidden/>
    <w:rsid w:val="007045BC"/>
  </w:style>
  <w:style w:type="numbering" w:customStyle="1" w:styleId="136">
    <w:name w:val="无列表136"/>
    <w:next w:val="KeineListe"/>
    <w:semiHidden/>
    <w:rsid w:val="007045BC"/>
  </w:style>
  <w:style w:type="numbering" w:customStyle="1" w:styleId="1232">
    <w:name w:val="목록 없음123"/>
    <w:next w:val="KeineListe"/>
    <w:semiHidden/>
    <w:unhideWhenUsed/>
    <w:rsid w:val="007045BC"/>
  </w:style>
  <w:style w:type="numbering" w:customStyle="1" w:styleId="2230">
    <w:name w:val="목록 없음223"/>
    <w:next w:val="KeineListe"/>
    <w:semiHidden/>
    <w:rsid w:val="007045BC"/>
  </w:style>
  <w:style w:type="numbering" w:customStyle="1" w:styleId="1262">
    <w:name w:val="リストなし126"/>
    <w:next w:val="KeineListe"/>
    <w:uiPriority w:val="99"/>
    <w:semiHidden/>
    <w:unhideWhenUsed/>
    <w:rsid w:val="007045BC"/>
  </w:style>
  <w:style w:type="numbering" w:customStyle="1" w:styleId="NoList263">
    <w:name w:val="No List263"/>
    <w:next w:val="KeineListe"/>
    <w:semiHidden/>
    <w:unhideWhenUsed/>
    <w:rsid w:val="007045BC"/>
  </w:style>
  <w:style w:type="numbering" w:customStyle="1" w:styleId="NoList333">
    <w:name w:val="No List333"/>
    <w:next w:val="KeineListe"/>
    <w:semiHidden/>
    <w:rsid w:val="007045BC"/>
  </w:style>
  <w:style w:type="numbering" w:customStyle="1" w:styleId="NoList433">
    <w:name w:val="No List433"/>
    <w:next w:val="KeineListe"/>
    <w:semiHidden/>
    <w:rsid w:val="007045BC"/>
  </w:style>
  <w:style w:type="numbering" w:customStyle="1" w:styleId="NoList533">
    <w:name w:val="No List533"/>
    <w:next w:val="KeineListe"/>
    <w:semiHidden/>
    <w:rsid w:val="007045BC"/>
  </w:style>
  <w:style w:type="numbering" w:customStyle="1" w:styleId="NoList623">
    <w:name w:val="No List623"/>
    <w:next w:val="KeineListe"/>
    <w:semiHidden/>
    <w:rsid w:val="007045BC"/>
  </w:style>
  <w:style w:type="numbering" w:customStyle="1" w:styleId="NoList723">
    <w:name w:val="No List723"/>
    <w:next w:val="KeineListe"/>
    <w:semiHidden/>
    <w:rsid w:val="007045BC"/>
  </w:style>
  <w:style w:type="numbering" w:customStyle="1" w:styleId="NoList1133">
    <w:name w:val="No List1133"/>
    <w:next w:val="KeineListe"/>
    <w:semiHidden/>
    <w:rsid w:val="007045BC"/>
  </w:style>
  <w:style w:type="numbering" w:customStyle="1" w:styleId="NoList2123">
    <w:name w:val="No List2123"/>
    <w:next w:val="KeineListe"/>
    <w:semiHidden/>
    <w:rsid w:val="007045BC"/>
  </w:style>
  <w:style w:type="numbering" w:customStyle="1" w:styleId="NoList823">
    <w:name w:val="No List823"/>
    <w:next w:val="KeineListe"/>
    <w:semiHidden/>
    <w:rsid w:val="007045BC"/>
  </w:style>
  <w:style w:type="numbering" w:customStyle="1" w:styleId="NoList1223">
    <w:name w:val="No List1223"/>
    <w:next w:val="KeineListe"/>
    <w:semiHidden/>
    <w:rsid w:val="007045BC"/>
  </w:style>
  <w:style w:type="numbering" w:customStyle="1" w:styleId="NoList2223">
    <w:name w:val="No List2223"/>
    <w:next w:val="KeineListe"/>
    <w:semiHidden/>
    <w:rsid w:val="007045BC"/>
  </w:style>
  <w:style w:type="numbering" w:customStyle="1" w:styleId="NoList923">
    <w:name w:val="No List923"/>
    <w:next w:val="KeineListe"/>
    <w:semiHidden/>
    <w:rsid w:val="007045BC"/>
  </w:style>
  <w:style w:type="numbering" w:customStyle="1" w:styleId="NoList1323">
    <w:name w:val="No List1323"/>
    <w:next w:val="KeineListe"/>
    <w:semiHidden/>
    <w:rsid w:val="007045BC"/>
  </w:style>
  <w:style w:type="numbering" w:customStyle="1" w:styleId="NoList2323">
    <w:name w:val="No List2323"/>
    <w:next w:val="KeineListe"/>
    <w:semiHidden/>
    <w:rsid w:val="007045BC"/>
  </w:style>
  <w:style w:type="numbering" w:customStyle="1" w:styleId="NoList1023">
    <w:name w:val="No List1023"/>
    <w:next w:val="KeineListe"/>
    <w:semiHidden/>
    <w:rsid w:val="007045BC"/>
  </w:style>
  <w:style w:type="numbering" w:customStyle="1" w:styleId="NoList1423">
    <w:name w:val="No List1423"/>
    <w:next w:val="KeineListe"/>
    <w:semiHidden/>
    <w:rsid w:val="007045BC"/>
  </w:style>
  <w:style w:type="numbering" w:customStyle="1" w:styleId="NoList2423">
    <w:name w:val="No List2423"/>
    <w:next w:val="KeineListe"/>
    <w:semiHidden/>
    <w:rsid w:val="007045BC"/>
  </w:style>
  <w:style w:type="numbering" w:customStyle="1" w:styleId="NoList3123">
    <w:name w:val="No List3123"/>
    <w:next w:val="KeineListe"/>
    <w:semiHidden/>
    <w:rsid w:val="007045BC"/>
  </w:style>
  <w:style w:type="numbering" w:customStyle="1" w:styleId="NoList4123">
    <w:name w:val="No List4123"/>
    <w:next w:val="KeineListe"/>
    <w:semiHidden/>
    <w:rsid w:val="007045BC"/>
  </w:style>
  <w:style w:type="numbering" w:customStyle="1" w:styleId="NoList5123">
    <w:name w:val="No List5123"/>
    <w:next w:val="KeineListe"/>
    <w:semiHidden/>
    <w:rsid w:val="007045BC"/>
  </w:style>
  <w:style w:type="numbering" w:customStyle="1" w:styleId="NoList1523">
    <w:name w:val="No List1523"/>
    <w:next w:val="KeineListe"/>
    <w:semiHidden/>
    <w:rsid w:val="007045BC"/>
  </w:style>
  <w:style w:type="numbering" w:customStyle="1" w:styleId="NoList1623">
    <w:name w:val="No List1623"/>
    <w:next w:val="KeineListe"/>
    <w:semiHidden/>
    <w:rsid w:val="007045BC"/>
  </w:style>
  <w:style w:type="numbering" w:customStyle="1" w:styleId="11250">
    <w:name w:val="无列表1125"/>
    <w:next w:val="KeineListe"/>
    <w:semiHidden/>
    <w:rsid w:val="007045BC"/>
  </w:style>
  <w:style w:type="numbering" w:customStyle="1" w:styleId="NoList11123">
    <w:name w:val="No List11123"/>
    <w:next w:val="KeineListe"/>
    <w:semiHidden/>
    <w:rsid w:val="007045BC"/>
  </w:style>
  <w:style w:type="numbering" w:customStyle="1" w:styleId="Style122">
    <w:name w:val="Style122"/>
    <w:uiPriority w:val="99"/>
    <w:rsid w:val="007045BC"/>
  </w:style>
  <w:style w:type="numbering" w:customStyle="1" w:styleId="SGS22">
    <w:name w:val="SGS22"/>
    <w:uiPriority w:val="99"/>
    <w:rsid w:val="007045BC"/>
  </w:style>
  <w:style w:type="numbering" w:customStyle="1" w:styleId="12120">
    <w:name w:val="无列表1212"/>
    <w:next w:val="KeineListe"/>
    <w:semiHidden/>
    <w:rsid w:val="007045BC"/>
  </w:style>
  <w:style w:type="numbering" w:customStyle="1" w:styleId="NoList203">
    <w:name w:val="No List203"/>
    <w:next w:val="KeineListe"/>
    <w:uiPriority w:val="99"/>
    <w:semiHidden/>
    <w:unhideWhenUsed/>
    <w:rsid w:val="007045BC"/>
  </w:style>
  <w:style w:type="numbering" w:customStyle="1" w:styleId="NoList1142">
    <w:name w:val="No List1142"/>
    <w:next w:val="KeineListe"/>
    <w:uiPriority w:val="99"/>
    <w:semiHidden/>
    <w:unhideWhenUsed/>
    <w:rsid w:val="007045BC"/>
  </w:style>
  <w:style w:type="numbering" w:customStyle="1" w:styleId="NoList273">
    <w:name w:val="No List273"/>
    <w:next w:val="KeineListe"/>
    <w:uiPriority w:val="99"/>
    <w:semiHidden/>
    <w:unhideWhenUsed/>
    <w:rsid w:val="007045BC"/>
  </w:style>
  <w:style w:type="numbering" w:customStyle="1" w:styleId="NoList1152">
    <w:name w:val="No List1152"/>
    <w:next w:val="KeineListe"/>
    <w:uiPriority w:val="99"/>
    <w:semiHidden/>
    <w:rsid w:val="007045BC"/>
  </w:style>
  <w:style w:type="numbering" w:customStyle="1" w:styleId="NoList283">
    <w:name w:val="No List283"/>
    <w:next w:val="KeineListe"/>
    <w:uiPriority w:val="99"/>
    <w:semiHidden/>
    <w:rsid w:val="007045BC"/>
  </w:style>
  <w:style w:type="numbering" w:customStyle="1" w:styleId="NoList342">
    <w:name w:val="No List342"/>
    <w:next w:val="KeineListe"/>
    <w:uiPriority w:val="99"/>
    <w:semiHidden/>
    <w:unhideWhenUsed/>
    <w:rsid w:val="007045BC"/>
  </w:style>
  <w:style w:type="numbering" w:customStyle="1" w:styleId="NoList442">
    <w:name w:val="No List442"/>
    <w:next w:val="KeineListe"/>
    <w:uiPriority w:val="99"/>
    <w:semiHidden/>
    <w:unhideWhenUsed/>
    <w:rsid w:val="007045BC"/>
  </w:style>
  <w:style w:type="numbering" w:customStyle="1" w:styleId="NoList1232">
    <w:name w:val="No List1232"/>
    <w:next w:val="KeineListe"/>
    <w:uiPriority w:val="99"/>
    <w:semiHidden/>
    <w:unhideWhenUsed/>
    <w:rsid w:val="007045BC"/>
  </w:style>
  <w:style w:type="numbering" w:customStyle="1" w:styleId="NoList292">
    <w:name w:val="No List292"/>
    <w:next w:val="KeineListe"/>
    <w:uiPriority w:val="99"/>
    <w:semiHidden/>
    <w:unhideWhenUsed/>
    <w:rsid w:val="007045BC"/>
  </w:style>
  <w:style w:type="numbering" w:customStyle="1" w:styleId="NoList2102">
    <w:name w:val="No List2102"/>
    <w:next w:val="KeineListe"/>
    <w:uiPriority w:val="99"/>
    <w:semiHidden/>
    <w:rsid w:val="007045BC"/>
  </w:style>
  <w:style w:type="numbering" w:customStyle="1" w:styleId="NoList1712">
    <w:name w:val="No List1712"/>
    <w:next w:val="KeineListe"/>
    <w:uiPriority w:val="99"/>
    <w:semiHidden/>
    <w:unhideWhenUsed/>
    <w:rsid w:val="007045BC"/>
  </w:style>
  <w:style w:type="numbering" w:customStyle="1" w:styleId="NoList1812">
    <w:name w:val="No List1812"/>
    <w:next w:val="KeineListe"/>
    <w:semiHidden/>
    <w:rsid w:val="007045BC"/>
  </w:style>
  <w:style w:type="numbering" w:customStyle="1" w:styleId="NoList2132">
    <w:name w:val="No List2132"/>
    <w:next w:val="KeineListe"/>
    <w:semiHidden/>
    <w:rsid w:val="007045BC"/>
  </w:style>
  <w:style w:type="numbering" w:customStyle="1" w:styleId="NoList11132">
    <w:name w:val="No List11132"/>
    <w:next w:val="KeineListe"/>
    <w:semiHidden/>
    <w:rsid w:val="007045BC"/>
  </w:style>
  <w:style w:type="numbering" w:customStyle="1" w:styleId="238">
    <w:name w:val="无列表23"/>
    <w:next w:val="KeineListe"/>
    <w:uiPriority w:val="99"/>
    <w:semiHidden/>
    <w:unhideWhenUsed/>
    <w:rsid w:val="007045BC"/>
  </w:style>
  <w:style w:type="numbering" w:customStyle="1" w:styleId="336">
    <w:name w:val="无列表33"/>
    <w:next w:val="KeineListe"/>
    <w:uiPriority w:val="99"/>
    <w:semiHidden/>
    <w:unhideWhenUsed/>
    <w:rsid w:val="007045BC"/>
  </w:style>
  <w:style w:type="numbering" w:customStyle="1" w:styleId="1322">
    <w:name w:val="목록 없음132"/>
    <w:next w:val="KeineListe"/>
    <w:semiHidden/>
    <w:unhideWhenUsed/>
    <w:rsid w:val="007045BC"/>
  </w:style>
  <w:style w:type="numbering" w:customStyle="1" w:styleId="2320">
    <w:name w:val="목록 없음232"/>
    <w:next w:val="KeineListe"/>
    <w:semiHidden/>
    <w:rsid w:val="007045BC"/>
  </w:style>
  <w:style w:type="numbering" w:customStyle="1" w:styleId="NoList542">
    <w:name w:val="No List542"/>
    <w:next w:val="KeineListe"/>
    <w:semiHidden/>
    <w:rsid w:val="007045BC"/>
  </w:style>
  <w:style w:type="numbering" w:customStyle="1" w:styleId="NoList632">
    <w:name w:val="No List632"/>
    <w:next w:val="KeineListe"/>
    <w:semiHidden/>
    <w:rsid w:val="007045BC"/>
  </w:style>
  <w:style w:type="numbering" w:customStyle="1" w:styleId="NoList732">
    <w:name w:val="No List732"/>
    <w:next w:val="KeineListe"/>
    <w:semiHidden/>
    <w:rsid w:val="007045BC"/>
  </w:style>
  <w:style w:type="numbering" w:customStyle="1" w:styleId="NoList832">
    <w:name w:val="No List832"/>
    <w:next w:val="KeineListe"/>
    <w:semiHidden/>
    <w:rsid w:val="007045BC"/>
  </w:style>
  <w:style w:type="numbering" w:customStyle="1" w:styleId="NoList2232">
    <w:name w:val="No List2232"/>
    <w:next w:val="KeineListe"/>
    <w:semiHidden/>
    <w:rsid w:val="007045BC"/>
  </w:style>
  <w:style w:type="numbering" w:customStyle="1" w:styleId="NoList932">
    <w:name w:val="No List932"/>
    <w:next w:val="KeineListe"/>
    <w:semiHidden/>
    <w:rsid w:val="007045BC"/>
  </w:style>
  <w:style w:type="numbering" w:customStyle="1" w:styleId="NoList1332">
    <w:name w:val="No List1332"/>
    <w:next w:val="KeineListe"/>
    <w:semiHidden/>
    <w:rsid w:val="007045BC"/>
  </w:style>
  <w:style w:type="numbering" w:customStyle="1" w:styleId="NoList2332">
    <w:name w:val="No List2332"/>
    <w:next w:val="KeineListe"/>
    <w:semiHidden/>
    <w:rsid w:val="007045BC"/>
  </w:style>
  <w:style w:type="numbering" w:customStyle="1" w:styleId="NoList1032">
    <w:name w:val="No List1032"/>
    <w:next w:val="KeineListe"/>
    <w:semiHidden/>
    <w:rsid w:val="007045BC"/>
  </w:style>
  <w:style w:type="numbering" w:customStyle="1" w:styleId="NoList1432">
    <w:name w:val="No List1432"/>
    <w:next w:val="KeineListe"/>
    <w:semiHidden/>
    <w:rsid w:val="007045BC"/>
  </w:style>
  <w:style w:type="numbering" w:customStyle="1" w:styleId="NoList2432">
    <w:name w:val="No List2432"/>
    <w:next w:val="KeineListe"/>
    <w:semiHidden/>
    <w:rsid w:val="007045BC"/>
  </w:style>
  <w:style w:type="numbering" w:customStyle="1" w:styleId="NoList3132">
    <w:name w:val="No List3132"/>
    <w:next w:val="KeineListe"/>
    <w:semiHidden/>
    <w:rsid w:val="007045BC"/>
  </w:style>
  <w:style w:type="numbering" w:customStyle="1" w:styleId="NoList4132">
    <w:name w:val="No List4132"/>
    <w:next w:val="KeineListe"/>
    <w:semiHidden/>
    <w:rsid w:val="007045BC"/>
  </w:style>
  <w:style w:type="numbering" w:customStyle="1" w:styleId="NoList5132">
    <w:name w:val="No List5132"/>
    <w:next w:val="KeineListe"/>
    <w:semiHidden/>
    <w:rsid w:val="007045BC"/>
  </w:style>
  <w:style w:type="numbering" w:customStyle="1" w:styleId="NoList1532">
    <w:name w:val="No List1532"/>
    <w:next w:val="KeineListe"/>
    <w:semiHidden/>
    <w:rsid w:val="007045BC"/>
  </w:style>
  <w:style w:type="numbering" w:customStyle="1" w:styleId="NoList1632">
    <w:name w:val="No List1632"/>
    <w:next w:val="KeineListe"/>
    <w:semiHidden/>
    <w:rsid w:val="007045BC"/>
  </w:style>
  <w:style w:type="numbering" w:customStyle="1" w:styleId="NoList2512">
    <w:name w:val="No List2512"/>
    <w:next w:val="KeineListe"/>
    <w:semiHidden/>
    <w:rsid w:val="007045BC"/>
  </w:style>
  <w:style w:type="numbering" w:customStyle="1" w:styleId="11122">
    <w:name w:val="목록 없음1112"/>
    <w:next w:val="KeineListe"/>
    <w:semiHidden/>
    <w:unhideWhenUsed/>
    <w:rsid w:val="007045BC"/>
  </w:style>
  <w:style w:type="numbering" w:customStyle="1" w:styleId="21120">
    <w:name w:val="목록 없음2112"/>
    <w:next w:val="KeineListe"/>
    <w:semiHidden/>
    <w:rsid w:val="007045BC"/>
  </w:style>
  <w:style w:type="numbering" w:customStyle="1" w:styleId="NoList4212">
    <w:name w:val="No List4212"/>
    <w:next w:val="KeineListe"/>
    <w:semiHidden/>
    <w:unhideWhenUsed/>
    <w:rsid w:val="007045BC"/>
  </w:style>
  <w:style w:type="numbering" w:customStyle="1" w:styleId="NoList5212">
    <w:name w:val="No List5212"/>
    <w:next w:val="KeineListe"/>
    <w:semiHidden/>
    <w:rsid w:val="007045BC"/>
  </w:style>
  <w:style w:type="numbering" w:customStyle="1" w:styleId="NoList6112">
    <w:name w:val="No List6112"/>
    <w:next w:val="KeineListe"/>
    <w:semiHidden/>
    <w:rsid w:val="007045BC"/>
  </w:style>
  <w:style w:type="numbering" w:customStyle="1" w:styleId="NoList7112">
    <w:name w:val="No List7112"/>
    <w:next w:val="KeineListe"/>
    <w:semiHidden/>
    <w:rsid w:val="007045BC"/>
  </w:style>
  <w:style w:type="numbering" w:customStyle="1" w:styleId="NoList11212">
    <w:name w:val="No List11212"/>
    <w:next w:val="KeineListe"/>
    <w:semiHidden/>
    <w:rsid w:val="007045BC"/>
  </w:style>
  <w:style w:type="numbering" w:customStyle="1" w:styleId="NoList21112">
    <w:name w:val="No List21112"/>
    <w:next w:val="KeineListe"/>
    <w:semiHidden/>
    <w:rsid w:val="007045BC"/>
  </w:style>
  <w:style w:type="numbering" w:customStyle="1" w:styleId="NoList8112">
    <w:name w:val="No List8112"/>
    <w:next w:val="KeineListe"/>
    <w:semiHidden/>
    <w:rsid w:val="007045BC"/>
  </w:style>
  <w:style w:type="numbering" w:customStyle="1" w:styleId="NoList12112">
    <w:name w:val="No List12112"/>
    <w:next w:val="KeineListe"/>
    <w:semiHidden/>
    <w:rsid w:val="007045BC"/>
  </w:style>
  <w:style w:type="numbering" w:customStyle="1" w:styleId="NoList22112">
    <w:name w:val="No List22112"/>
    <w:next w:val="KeineListe"/>
    <w:semiHidden/>
    <w:rsid w:val="007045BC"/>
  </w:style>
  <w:style w:type="numbering" w:customStyle="1" w:styleId="NoList9112">
    <w:name w:val="No List9112"/>
    <w:next w:val="KeineListe"/>
    <w:semiHidden/>
    <w:rsid w:val="007045BC"/>
  </w:style>
  <w:style w:type="numbering" w:customStyle="1" w:styleId="NoList13112">
    <w:name w:val="No List13112"/>
    <w:next w:val="KeineListe"/>
    <w:semiHidden/>
    <w:rsid w:val="007045BC"/>
  </w:style>
  <w:style w:type="numbering" w:customStyle="1" w:styleId="NoList23112">
    <w:name w:val="No List23112"/>
    <w:next w:val="KeineListe"/>
    <w:semiHidden/>
    <w:rsid w:val="007045BC"/>
  </w:style>
  <w:style w:type="numbering" w:customStyle="1" w:styleId="NoList10112">
    <w:name w:val="No List10112"/>
    <w:next w:val="KeineListe"/>
    <w:semiHidden/>
    <w:rsid w:val="007045BC"/>
  </w:style>
  <w:style w:type="numbering" w:customStyle="1" w:styleId="NoList14112">
    <w:name w:val="No List14112"/>
    <w:next w:val="KeineListe"/>
    <w:semiHidden/>
    <w:rsid w:val="007045BC"/>
  </w:style>
  <w:style w:type="numbering" w:customStyle="1" w:styleId="NoList24112">
    <w:name w:val="No List24112"/>
    <w:next w:val="KeineListe"/>
    <w:semiHidden/>
    <w:rsid w:val="007045BC"/>
  </w:style>
  <w:style w:type="numbering" w:customStyle="1" w:styleId="NoList31112">
    <w:name w:val="No List31112"/>
    <w:next w:val="KeineListe"/>
    <w:semiHidden/>
    <w:rsid w:val="007045BC"/>
  </w:style>
  <w:style w:type="numbering" w:customStyle="1" w:styleId="NoList41112">
    <w:name w:val="No List41112"/>
    <w:next w:val="KeineListe"/>
    <w:semiHidden/>
    <w:rsid w:val="007045BC"/>
  </w:style>
  <w:style w:type="numbering" w:customStyle="1" w:styleId="NoList51112">
    <w:name w:val="No List51112"/>
    <w:next w:val="KeineListe"/>
    <w:semiHidden/>
    <w:rsid w:val="007045BC"/>
  </w:style>
  <w:style w:type="numbering" w:customStyle="1" w:styleId="NoList15112">
    <w:name w:val="No List15112"/>
    <w:next w:val="KeineListe"/>
    <w:semiHidden/>
    <w:rsid w:val="007045BC"/>
  </w:style>
  <w:style w:type="numbering" w:customStyle="1" w:styleId="NoList16112">
    <w:name w:val="No List16112"/>
    <w:next w:val="KeineListe"/>
    <w:semiHidden/>
    <w:rsid w:val="007045BC"/>
  </w:style>
  <w:style w:type="numbering" w:customStyle="1" w:styleId="NoList111112">
    <w:name w:val="No List111112"/>
    <w:next w:val="KeineListe"/>
    <w:semiHidden/>
    <w:rsid w:val="007045BC"/>
  </w:style>
  <w:style w:type="numbering" w:customStyle="1" w:styleId="NoList1912">
    <w:name w:val="No List1912"/>
    <w:next w:val="KeineListe"/>
    <w:uiPriority w:val="99"/>
    <w:semiHidden/>
    <w:unhideWhenUsed/>
    <w:rsid w:val="007045BC"/>
  </w:style>
  <w:style w:type="numbering" w:customStyle="1" w:styleId="NoList11012">
    <w:name w:val="No List11012"/>
    <w:next w:val="KeineListe"/>
    <w:semiHidden/>
    <w:rsid w:val="007045BC"/>
  </w:style>
  <w:style w:type="numbering" w:customStyle="1" w:styleId="NoList2612">
    <w:name w:val="No List2612"/>
    <w:next w:val="KeineListe"/>
    <w:semiHidden/>
    <w:rsid w:val="007045BC"/>
  </w:style>
  <w:style w:type="numbering" w:customStyle="1" w:styleId="NoList3312">
    <w:name w:val="No List3312"/>
    <w:next w:val="KeineListe"/>
    <w:semiHidden/>
    <w:unhideWhenUsed/>
    <w:rsid w:val="007045BC"/>
  </w:style>
  <w:style w:type="numbering" w:customStyle="1" w:styleId="12121">
    <w:name w:val="목록 없음1212"/>
    <w:next w:val="KeineListe"/>
    <w:semiHidden/>
    <w:unhideWhenUsed/>
    <w:rsid w:val="007045BC"/>
  </w:style>
  <w:style w:type="numbering" w:customStyle="1" w:styleId="2212">
    <w:name w:val="목록 없음2212"/>
    <w:next w:val="KeineListe"/>
    <w:semiHidden/>
    <w:rsid w:val="007045BC"/>
  </w:style>
  <w:style w:type="numbering" w:customStyle="1" w:styleId="NoList4312">
    <w:name w:val="No List4312"/>
    <w:next w:val="KeineListe"/>
    <w:semiHidden/>
    <w:unhideWhenUsed/>
    <w:rsid w:val="007045BC"/>
  </w:style>
  <w:style w:type="numbering" w:customStyle="1" w:styleId="NoList5312">
    <w:name w:val="No List5312"/>
    <w:next w:val="KeineListe"/>
    <w:semiHidden/>
    <w:rsid w:val="007045BC"/>
  </w:style>
  <w:style w:type="numbering" w:customStyle="1" w:styleId="NoList6212">
    <w:name w:val="No List6212"/>
    <w:next w:val="KeineListe"/>
    <w:semiHidden/>
    <w:rsid w:val="007045BC"/>
  </w:style>
  <w:style w:type="numbering" w:customStyle="1" w:styleId="NoList7212">
    <w:name w:val="No List7212"/>
    <w:next w:val="KeineListe"/>
    <w:semiHidden/>
    <w:rsid w:val="007045BC"/>
  </w:style>
  <w:style w:type="numbering" w:customStyle="1" w:styleId="NoList11312">
    <w:name w:val="No List11312"/>
    <w:next w:val="KeineListe"/>
    <w:semiHidden/>
    <w:rsid w:val="007045BC"/>
  </w:style>
  <w:style w:type="numbering" w:customStyle="1" w:styleId="NoList21212">
    <w:name w:val="No List21212"/>
    <w:next w:val="KeineListe"/>
    <w:semiHidden/>
    <w:rsid w:val="007045BC"/>
  </w:style>
  <w:style w:type="numbering" w:customStyle="1" w:styleId="NoList8212">
    <w:name w:val="No List8212"/>
    <w:next w:val="KeineListe"/>
    <w:semiHidden/>
    <w:rsid w:val="007045BC"/>
  </w:style>
  <w:style w:type="numbering" w:customStyle="1" w:styleId="NoList12212">
    <w:name w:val="No List12212"/>
    <w:next w:val="KeineListe"/>
    <w:semiHidden/>
    <w:rsid w:val="007045BC"/>
  </w:style>
  <w:style w:type="numbering" w:customStyle="1" w:styleId="NoList22212">
    <w:name w:val="No List22212"/>
    <w:next w:val="KeineListe"/>
    <w:semiHidden/>
    <w:rsid w:val="007045BC"/>
  </w:style>
  <w:style w:type="numbering" w:customStyle="1" w:styleId="NoList9212">
    <w:name w:val="No List9212"/>
    <w:next w:val="KeineListe"/>
    <w:semiHidden/>
    <w:rsid w:val="007045BC"/>
  </w:style>
  <w:style w:type="numbering" w:customStyle="1" w:styleId="NoList13212">
    <w:name w:val="No List13212"/>
    <w:next w:val="KeineListe"/>
    <w:semiHidden/>
    <w:rsid w:val="007045BC"/>
  </w:style>
  <w:style w:type="numbering" w:customStyle="1" w:styleId="NoList23212">
    <w:name w:val="No List23212"/>
    <w:next w:val="KeineListe"/>
    <w:semiHidden/>
    <w:rsid w:val="007045BC"/>
  </w:style>
  <w:style w:type="numbering" w:customStyle="1" w:styleId="NoList10212">
    <w:name w:val="No List10212"/>
    <w:next w:val="KeineListe"/>
    <w:semiHidden/>
    <w:rsid w:val="007045BC"/>
  </w:style>
  <w:style w:type="numbering" w:customStyle="1" w:styleId="NoList14212">
    <w:name w:val="No List14212"/>
    <w:next w:val="KeineListe"/>
    <w:semiHidden/>
    <w:rsid w:val="007045BC"/>
  </w:style>
  <w:style w:type="numbering" w:customStyle="1" w:styleId="NoList24212">
    <w:name w:val="No List24212"/>
    <w:next w:val="KeineListe"/>
    <w:semiHidden/>
    <w:rsid w:val="007045BC"/>
  </w:style>
  <w:style w:type="numbering" w:customStyle="1" w:styleId="NoList31212">
    <w:name w:val="No List31212"/>
    <w:next w:val="KeineListe"/>
    <w:semiHidden/>
    <w:rsid w:val="007045BC"/>
  </w:style>
  <w:style w:type="numbering" w:customStyle="1" w:styleId="NoList41212">
    <w:name w:val="No List41212"/>
    <w:next w:val="KeineListe"/>
    <w:semiHidden/>
    <w:rsid w:val="007045BC"/>
  </w:style>
  <w:style w:type="numbering" w:customStyle="1" w:styleId="NoList51212">
    <w:name w:val="No List51212"/>
    <w:next w:val="KeineListe"/>
    <w:semiHidden/>
    <w:rsid w:val="007045BC"/>
  </w:style>
  <w:style w:type="numbering" w:customStyle="1" w:styleId="NoList15212">
    <w:name w:val="No List15212"/>
    <w:next w:val="KeineListe"/>
    <w:semiHidden/>
    <w:rsid w:val="007045BC"/>
  </w:style>
  <w:style w:type="numbering" w:customStyle="1" w:styleId="NoList16212">
    <w:name w:val="No List16212"/>
    <w:next w:val="KeineListe"/>
    <w:semiHidden/>
    <w:rsid w:val="007045BC"/>
  </w:style>
  <w:style w:type="numbering" w:customStyle="1" w:styleId="NoList111212">
    <w:name w:val="No List111212"/>
    <w:next w:val="KeineListe"/>
    <w:semiHidden/>
    <w:rsid w:val="007045BC"/>
  </w:style>
  <w:style w:type="numbering" w:customStyle="1" w:styleId="2122">
    <w:name w:val="无列表212"/>
    <w:next w:val="KeineListe"/>
    <w:uiPriority w:val="99"/>
    <w:semiHidden/>
    <w:unhideWhenUsed/>
    <w:rsid w:val="007045BC"/>
  </w:style>
  <w:style w:type="numbering" w:customStyle="1" w:styleId="3122">
    <w:name w:val="无列表312"/>
    <w:next w:val="KeineListe"/>
    <w:uiPriority w:val="99"/>
    <w:semiHidden/>
    <w:unhideWhenUsed/>
    <w:rsid w:val="007045BC"/>
  </w:style>
  <w:style w:type="numbering" w:customStyle="1" w:styleId="NoList2012">
    <w:name w:val="No List2012"/>
    <w:next w:val="KeineListe"/>
    <w:semiHidden/>
    <w:rsid w:val="007045BC"/>
  </w:style>
  <w:style w:type="numbering" w:customStyle="1" w:styleId="NoList2712">
    <w:name w:val="No List2712"/>
    <w:next w:val="KeineListe"/>
    <w:uiPriority w:val="99"/>
    <w:semiHidden/>
    <w:unhideWhenUsed/>
    <w:rsid w:val="007045BC"/>
  </w:style>
  <w:style w:type="numbering" w:customStyle="1" w:styleId="NoList2812">
    <w:name w:val="No List2812"/>
    <w:next w:val="KeineListe"/>
    <w:uiPriority w:val="99"/>
    <w:semiHidden/>
    <w:unhideWhenUsed/>
    <w:rsid w:val="007045BC"/>
  </w:style>
  <w:style w:type="numbering" w:customStyle="1" w:styleId="418">
    <w:name w:val="无列表41"/>
    <w:next w:val="KeineListe"/>
    <w:uiPriority w:val="99"/>
    <w:semiHidden/>
    <w:unhideWhenUsed/>
    <w:rsid w:val="007045BC"/>
  </w:style>
  <w:style w:type="numbering" w:customStyle="1" w:styleId="1412">
    <w:name w:val="목록 없음141"/>
    <w:next w:val="KeineListe"/>
    <w:semiHidden/>
    <w:unhideWhenUsed/>
    <w:rsid w:val="007045BC"/>
  </w:style>
  <w:style w:type="numbering" w:customStyle="1" w:styleId="2410">
    <w:name w:val="목록 없음241"/>
    <w:next w:val="KeineListe"/>
    <w:semiHidden/>
    <w:rsid w:val="007045BC"/>
  </w:style>
  <w:style w:type="numbering" w:customStyle="1" w:styleId="NoList551">
    <w:name w:val="No List551"/>
    <w:next w:val="KeineListe"/>
    <w:semiHidden/>
    <w:rsid w:val="007045BC"/>
  </w:style>
  <w:style w:type="numbering" w:customStyle="1" w:styleId="NoList641">
    <w:name w:val="No List641"/>
    <w:next w:val="KeineListe"/>
    <w:semiHidden/>
    <w:rsid w:val="007045BC"/>
  </w:style>
  <w:style w:type="numbering" w:customStyle="1" w:styleId="NoList741">
    <w:name w:val="No List741"/>
    <w:next w:val="KeineListe"/>
    <w:semiHidden/>
    <w:rsid w:val="007045BC"/>
  </w:style>
  <w:style w:type="numbering" w:customStyle="1" w:styleId="NoList841">
    <w:name w:val="No List841"/>
    <w:next w:val="KeineListe"/>
    <w:semiHidden/>
    <w:rsid w:val="007045BC"/>
  </w:style>
  <w:style w:type="numbering" w:customStyle="1" w:styleId="NoList2241">
    <w:name w:val="No List2241"/>
    <w:next w:val="KeineListe"/>
    <w:semiHidden/>
    <w:rsid w:val="007045BC"/>
  </w:style>
  <w:style w:type="numbering" w:customStyle="1" w:styleId="NoList941">
    <w:name w:val="No List941"/>
    <w:next w:val="KeineListe"/>
    <w:semiHidden/>
    <w:rsid w:val="007045BC"/>
  </w:style>
  <w:style w:type="numbering" w:customStyle="1" w:styleId="NoList1341">
    <w:name w:val="No List1341"/>
    <w:next w:val="KeineListe"/>
    <w:semiHidden/>
    <w:rsid w:val="007045BC"/>
  </w:style>
  <w:style w:type="numbering" w:customStyle="1" w:styleId="NoList2341">
    <w:name w:val="No List2341"/>
    <w:next w:val="KeineListe"/>
    <w:semiHidden/>
    <w:rsid w:val="007045BC"/>
  </w:style>
  <w:style w:type="numbering" w:customStyle="1" w:styleId="NoList1041">
    <w:name w:val="No List1041"/>
    <w:next w:val="KeineListe"/>
    <w:semiHidden/>
    <w:rsid w:val="007045BC"/>
  </w:style>
  <w:style w:type="numbering" w:customStyle="1" w:styleId="NoList1441">
    <w:name w:val="No List1441"/>
    <w:next w:val="KeineListe"/>
    <w:semiHidden/>
    <w:rsid w:val="007045BC"/>
  </w:style>
  <w:style w:type="numbering" w:customStyle="1" w:styleId="NoList2441">
    <w:name w:val="No List2441"/>
    <w:next w:val="KeineListe"/>
    <w:semiHidden/>
    <w:rsid w:val="007045BC"/>
  </w:style>
  <w:style w:type="numbering" w:customStyle="1" w:styleId="NoList3141">
    <w:name w:val="No List3141"/>
    <w:next w:val="KeineListe"/>
    <w:semiHidden/>
    <w:rsid w:val="007045BC"/>
  </w:style>
  <w:style w:type="numbering" w:customStyle="1" w:styleId="NoList4141">
    <w:name w:val="No List4141"/>
    <w:next w:val="KeineListe"/>
    <w:semiHidden/>
    <w:rsid w:val="007045BC"/>
  </w:style>
  <w:style w:type="numbering" w:customStyle="1" w:styleId="NoList5141">
    <w:name w:val="No List5141"/>
    <w:next w:val="KeineListe"/>
    <w:semiHidden/>
    <w:rsid w:val="007045BC"/>
  </w:style>
  <w:style w:type="numbering" w:customStyle="1" w:styleId="NoList1541">
    <w:name w:val="No List1541"/>
    <w:next w:val="KeineListe"/>
    <w:semiHidden/>
    <w:rsid w:val="007045BC"/>
  </w:style>
  <w:style w:type="numbering" w:customStyle="1" w:styleId="NoList1641">
    <w:name w:val="No List1641"/>
    <w:next w:val="KeineListe"/>
    <w:semiHidden/>
    <w:rsid w:val="007045BC"/>
  </w:style>
  <w:style w:type="numbering" w:customStyle="1" w:styleId="NoList2521">
    <w:name w:val="No List2521"/>
    <w:next w:val="KeineListe"/>
    <w:semiHidden/>
    <w:rsid w:val="007045BC"/>
  </w:style>
  <w:style w:type="numbering" w:customStyle="1" w:styleId="NoList3221">
    <w:name w:val="No List3221"/>
    <w:next w:val="KeineListe"/>
    <w:semiHidden/>
    <w:unhideWhenUsed/>
    <w:rsid w:val="007045BC"/>
  </w:style>
  <w:style w:type="numbering" w:customStyle="1" w:styleId="11212">
    <w:name w:val="목록 없음1121"/>
    <w:next w:val="KeineListe"/>
    <w:semiHidden/>
    <w:unhideWhenUsed/>
    <w:rsid w:val="007045BC"/>
  </w:style>
  <w:style w:type="numbering" w:customStyle="1" w:styleId="21210">
    <w:name w:val="목록 없음2121"/>
    <w:next w:val="KeineListe"/>
    <w:semiHidden/>
    <w:rsid w:val="007045BC"/>
  </w:style>
  <w:style w:type="numbering" w:customStyle="1" w:styleId="NoList4221">
    <w:name w:val="No List4221"/>
    <w:next w:val="KeineListe"/>
    <w:semiHidden/>
    <w:unhideWhenUsed/>
    <w:rsid w:val="007045BC"/>
  </w:style>
  <w:style w:type="numbering" w:customStyle="1" w:styleId="NoList5221">
    <w:name w:val="No List5221"/>
    <w:next w:val="KeineListe"/>
    <w:semiHidden/>
    <w:rsid w:val="007045BC"/>
  </w:style>
  <w:style w:type="numbering" w:customStyle="1" w:styleId="NoList6121">
    <w:name w:val="No List6121"/>
    <w:next w:val="KeineListe"/>
    <w:semiHidden/>
    <w:rsid w:val="007045BC"/>
  </w:style>
  <w:style w:type="numbering" w:customStyle="1" w:styleId="NoList7121">
    <w:name w:val="No List7121"/>
    <w:next w:val="KeineListe"/>
    <w:semiHidden/>
    <w:rsid w:val="007045BC"/>
  </w:style>
  <w:style w:type="numbering" w:customStyle="1" w:styleId="NoList11221">
    <w:name w:val="No List11221"/>
    <w:next w:val="KeineListe"/>
    <w:semiHidden/>
    <w:rsid w:val="007045BC"/>
  </w:style>
  <w:style w:type="numbering" w:customStyle="1" w:styleId="NoList21121">
    <w:name w:val="No List21121"/>
    <w:next w:val="KeineListe"/>
    <w:semiHidden/>
    <w:rsid w:val="007045BC"/>
  </w:style>
  <w:style w:type="numbering" w:customStyle="1" w:styleId="NoList8121">
    <w:name w:val="No List8121"/>
    <w:next w:val="KeineListe"/>
    <w:semiHidden/>
    <w:rsid w:val="007045BC"/>
  </w:style>
  <w:style w:type="numbering" w:customStyle="1" w:styleId="NoList12121">
    <w:name w:val="No List12121"/>
    <w:next w:val="KeineListe"/>
    <w:semiHidden/>
    <w:rsid w:val="007045BC"/>
  </w:style>
  <w:style w:type="numbering" w:customStyle="1" w:styleId="NoList22121">
    <w:name w:val="No List22121"/>
    <w:next w:val="KeineListe"/>
    <w:semiHidden/>
    <w:rsid w:val="007045BC"/>
  </w:style>
  <w:style w:type="numbering" w:customStyle="1" w:styleId="NoList9121">
    <w:name w:val="No List9121"/>
    <w:next w:val="KeineListe"/>
    <w:semiHidden/>
    <w:rsid w:val="007045BC"/>
  </w:style>
  <w:style w:type="numbering" w:customStyle="1" w:styleId="NoList13121">
    <w:name w:val="No List13121"/>
    <w:next w:val="KeineListe"/>
    <w:semiHidden/>
    <w:rsid w:val="007045BC"/>
  </w:style>
  <w:style w:type="numbering" w:customStyle="1" w:styleId="NoList23121">
    <w:name w:val="No List23121"/>
    <w:next w:val="KeineListe"/>
    <w:semiHidden/>
    <w:rsid w:val="007045BC"/>
  </w:style>
  <w:style w:type="numbering" w:customStyle="1" w:styleId="NoList10121">
    <w:name w:val="No List10121"/>
    <w:next w:val="KeineListe"/>
    <w:semiHidden/>
    <w:rsid w:val="007045BC"/>
  </w:style>
  <w:style w:type="numbering" w:customStyle="1" w:styleId="NoList14121">
    <w:name w:val="No List14121"/>
    <w:next w:val="KeineListe"/>
    <w:semiHidden/>
    <w:rsid w:val="007045BC"/>
  </w:style>
  <w:style w:type="numbering" w:customStyle="1" w:styleId="NoList24121">
    <w:name w:val="No List24121"/>
    <w:next w:val="KeineListe"/>
    <w:semiHidden/>
    <w:rsid w:val="007045BC"/>
  </w:style>
  <w:style w:type="numbering" w:customStyle="1" w:styleId="NoList31121">
    <w:name w:val="No List31121"/>
    <w:next w:val="KeineListe"/>
    <w:semiHidden/>
    <w:rsid w:val="007045BC"/>
  </w:style>
  <w:style w:type="numbering" w:customStyle="1" w:styleId="NoList41121">
    <w:name w:val="No List41121"/>
    <w:next w:val="KeineListe"/>
    <w:semiHidden/>
    <w:rsid w:val="007045BC"/>
  </w:style>
  <w:style w:type="numbering" w:customStyle="1" w:styleId="NoList51121">
    <w:name w:val="No List51121"/>
    <w:next w:val="KeineListe"/>
    <w:semiHidden/>
    <w:rsid w:val="007045BC"/>
  </w:style>
  <w:style w:type="numbering" w:customStyle="1" w:styleId="NoList15121">
    <w:name w:val="No List15121"/>
    <w:next w:val="KeineListe"/>
    <w:semiHidden/>
    <w:rsid w:val="007045BC"/>
  </w:style>
  <w:style w:type="numbering" w:customStyle="1" w:styleId="NoList16121">
    <w:name w:val="No List16121"/>
    <w:next w:val="KeineListe"/>
    <w:semiHidden/>
    <w:rsid w:val="007045BC"/>
  </w:style>
  <w:style w:type="numbering" w:customStyle="1" w:styleId="NoList111121">
    <w:name w:val="No List111121"/>
    <w:next w:val="KeineListe"/>
    <w:semiHidden/>
    <w:rsid w:val="007045BC"/>
  </w:style>
  <w:style w:type="numbering" w:customStyle="1" w:styleId="NoList1921">
    <w:name w:val="No List1921"/>
    <w:next w:val="KeineListe"/>
    <w:uiPriority w:val="99"/>
    <w:semiHidden/>
    <w:unhideWhenUsed/>
    <w:rsid w:val="007045BC"/>
  </w:style>
  <w:style w:type="numbering" w:customStyle="1" w:styleId="NoList11021">
    <w:name w:val="No List11021"/>
    <w:next w:val="KeineListe"/>
    <w:uiPriority w:val="99"/>
    <w:semiHidden/>
    <w:rsid w:val="007045BC"/>
  </w:style>
  <w:style w:type="numbering" w:customStyle="1" w:styleId="NoList2621">
    <w:name w:val="No List2621"/>
    <w:next w:val="KeineListe"/>
    <w:semiHidden/>
    <w:rsid w:val="007045BC"/>
  </w:style>
  <w:style w:type="numbering" w:customStyle="1" w:styleId="NoList3321">
    <w:name w:val="No List3321"/>
    <w:next w:val="KeineListe"/>
    <w:semiHidden/>
    <w:unhideWhenUsed/>
    <w:rsid w:val="007045BC"/>
  </w:style>
  <w:style w:type="numbering" w:customStyle="1" w:styleId="12212">
    <w:name w:val="목록 없음1221"/>
    <w:next w:val="KeineListe"/>
    <w:semiHidden/>
    <w:unhideWhenUsed/>
    <w:rsid w:val="007045BC"/>
  </w:style>
  <w:style w:type="numbering" w:customStyle="1" w:styleId="2221">
    <w:name w:val="목록 없음2221"/>
    <w:next w:val="KeineListe"/>
    <w:semiHidden/>
    <w:rsid w:val="007045BC"/>
  </w:style>
  <w:style w:type="numbering" w:customStyle="1" w:styleId="NoList4321">
    <w:name w:val="No List4321"/>
    <w:next w:val="KeineListe"/>
    <w:semiHidden/>
    <w:unhideWhenUsed/>
    <w:rsid w:val="007045BC"/>
  </w:style>
  <w:style w:type="numbering" w:customStyle="1" w:styleId="NoList5321">
    <w:name w:val="No List5321"/>
    <w:next w:val="KeineListe"/>
    <w:semiHidden/>
    <w:rsid w:val="007045BC"/>
  </w:style>
  <w:style w:type="numbering" w:customStyle="1" w:styleId="NoList6221">
    <w:name w:val="No List6221"/>
    <w:next w:val="KeineListe"/>
    <w:semiHidden/>
    <w:rsid w:val="007045BC"/>
  </w:style>
  <w:style w:type="numbering" w:customStyle="1" w:styleId="NoList7221">
    <w:name w:val="No List7221"/>
    <w:next w:val="KeineListe"/>
    <w:semiHidden/>
    <w:rsid w:val="007045BC"/>
  </w:style>
  <w:style w:type="numbering" w:customStyle="1" w:styleId="NoList11321">
    <w:name w:val="No List11321"/>
    <w:next w:val="KeineListe"/>
    <w:semiHidden/>
    <w:rsid w:val="007045BC"/>
  </w:style>
  <w:style w:type="numbering" w:customStyle="1" w:styleId="NoList21221">
    <w:name w:val="No List21221"/>
    <w:next w:val="KeineListe"/>
    <w:semiHidden/>
    <w:rsid w:val="007045BC"/>
  </w:style>
  <w:style w:type="numbering" w:customStyle="1" w:styleId="NoList8221">
    <w:name w:val="No List8221"/>
    <w:next w:val="KeineListe"/>
    <w:semiHidden/>
    <w:rsid w:val="007045BC"/>
  </w:style>
  <w:style w:type="numbering" w:customStyle="1" w:styleId="NoList12221">
    <w:name w:val="No List12221"/>
    <w:next w:val="KeineListe"/>
    <w:semiHidden/>
    <w:rsid w:val="007045BC"/>
  </w:style>
  <w:style w:type="numbering" w:customStyle="1" w:styleId="NoList22221">
    <w:name w:val="No List22221"/>
    <w:next w:val="KeineListe"/>
    <w:semiHidden/>
    <w:rsid w:val="007045BC"/>
  </w:style>
  <w:style w:type="numbering" w:customStyle="1" w:styleId="NoList9221">
    <w:name w:val="No List9221"/>
    <w:next w:val="KeineListe"/>
    <w:semiHidden/>
    <w:rsid w:val="007045BC"/>
  </w:style>
  <w:style w:type="numbering" w:customStyle="1" w:styleId="NoList13221">
    <w:name w:val="No List13221"/>
    <w:next w:val="KeineListe"/>
    <w:semiHidden/>
    <w:rsid w:val="007045BC"/>
  </w:style>
  <w:style w:type="numbering" w:customStyle="1" w:styleId="NoList23221">
    <w:name w:val="No List23221"/>
    <w:next w:val="KeineListe"/>
    <w:semiHidden/>
    <w:rsid w:val="007045BC"/>
  </w:style>
  <w:style w:type="numbering" w:customStyle="1" w:styleId="NoList10221">
    <w:name w:val="No List10221"/>
    <w:next w:val="KeineListe"/>
    <w:semiHidden/>
    <w:rsid w:val="007045BC"/>
  </w:style>
  <w:style w:type="numbering" w:customStyle="1" w:styleId="NoList14221">
    <w:name w:val="No List14221"/>
    <w:next w:val="KeineListe"/>
    <w:semiHidden/>
    <w:rsid w:val="007045BC"/>
  </w:style>
  <w:style w:type="numbering" w:customStyle="1" w:styleId="NoList24221">
    <w:name w:val="No List24221"/>
    <w:next w:val="KeineListe"/>
    <w:semiHidden/>
    <w:rsid w:val="007045BC"/>
  </w:style>
  <w:style w:type="numbering" w:customStyle="1" w:styleId="NoList31221">
    <w:name w:val="No List31221"/>
    <w:next w:val="KeineListe"/>
    <w:semiHidden/>
    <w:rsid w:val="007045BC"/>
  </w:style>
  <w:style w:type="numbering" w:customStyle="1" w:styleId="NoList41221">
    <w:name w:val="No List41221"/>
    <w:next w:val="KeineListe"/>
    <w:semiHidden/>
    <w:rsid w:val="007045BC"/>
  </w:style>
  <w:style w:type="numbering" w:customStyle="1" w:styleId="NoList51221">
    <w:name w:val="No List51221"/>
    <w:next w:val="KeineListe"/>
    <w:semiHidden/>
    <w:rsid w:val="007045BC"/>
  </w:style>
  <w:style w:type="numbering" w:customStyle="1" w:styleId="NoList15221">
    <w:name w:val="No List15221"/>
    <w:next w:val="KeineListe"/>
    <w:semiHidden/>
    <w:rsid w:val="007045BC"/>
  </w:style>
  <w:style w:type="numbering" w:customStyle="1" w:styleId="NoList16221">
    <w:name w:val="No List16221"/>
    <w:next w:val="KeineListe"/>
    <w:semiHidden/>
    <w:rsid w:val="007045BC"/>
  </w:style>
  <w:style w:type="numbering" w:customStyle="1" w:styleId="NoList111221">
    <w:name w:val="No List111221"/>
    <w:next w:val="KeineListe"/>
    <w:semiHidden/>
    <w:rsid w:val="007045BC"/>
  </w:style>
  <w:style w:type="numbering" w:customStyle="1" w:styleId="2213">
    <w:name w:val="无列表221"/>
    <w:next w:val="KeineListe"/>
    <w:uiPriority w:val="99"/>
    <w:semiHidden/>
    <w:unhideWhenUsed/>
    <w:rsid w:val="007045BC"/>
  </w:style>
  <w:style w:type="numbering" w:customStyle="1" w:styleId="3211">
    <w:name w:val="无列表321"/>
    <w:next w:val="KeineListe"/>
    <w:uiPriority w:val="99"/>
    <w:semiHidden/>
    <w:unhideWhenUsed/>
    <w:rsid w:val="007045BC"/>
  </w:style>
  <w:style w:type="numbering" w:customStyle="1" w:styleId="NoList2021">
    <w:name w:val="No List2021"/>
    <w:next w:val="KeineListe"/>
    <w:semiHidden/>
    <w:rsid w:val="007045BC"/>
  </w:style>
  <w:style w:type="numbering" w:customStyle="1" w:styleId="NoList2721">
    <w:name w:val="No List2721"/>
    <w:next w:val="KeineListe"/>
    <w:uiPriority w:val="99"/>
    <w:semiHidden/>
    <w:unhideWhenUsed/>
    <w:rsid w:val="007045BC"/>
  </w:style>
  <w:style w:type="numbering" w:customStyle="1" w:styleId="NoList2821">
    <w:name w:val="No List2821"/>
    <w:next w:val="KeineListe"/>
    <w:uiPriority w:val="99"/>
    <w:semiHidden/>
    <w:unhideWhenUsed/>
    <w:rsid w:val="007045BC"/>
  </w:style>
  <w:style w:type="numbering" w:customStyle="1" w:styleId="NoList2911">
    <w:name w:val="No List2911"/>
    <w:next w:val="KeineListe"/>
    <w:uiPriority w:val="99"/>
    <w:semiHidden/>
    <w:unhideWhenUsed/>
    <w:rsid w:val="007045BC"/>
  </w:style>
  <w:style w:type="numbering" w:customStyle="1" w:styleId="NoList11411">
    <w:name w:val="No List11411"/>
    <w:next w:val="KeineListe"/>
    <w:semiHidden/>
    <w:rsid w:val="007045BC"/>
  </w:style>
  <w:style w:type="numbering" w:customStyle="1" w:styleId="NoList21011">
    <w:name w:val="No List21011"/>
    <w:next w:val="KeineListe"/>
    <w:semiHidden/>
    <w:rsid w:val="007045BC"/>
  </w:style>
  <w:style w:type="numbering" w:customStyle="1" w:styleId="NoList3411">
    <w:name w:val="No List3411"/>
    <w:next w:val="KeineListe"/>
    <w:semiHidden/>
    <w:unhideWhenUsed/>
    <w:rsid w:val="007045BC"/>
  </w:style>
  <w:style w:type="numbering" w:customStyle="1" w:styleId="13112">
    <w:name w:val="목록 없음1311"/>
    <w:next w:val="KeineListe"/>
    <w:semiHidden/>
    <w:unhideWhenUsed/>
    <w:rsid w:val="007045BC"/>
  </w:style>
  <w:style w:type="numbering" w:customStyle="1" w:styleId="2311">
    <w:name w:val="목록 없음2311"/>
    <w:next w:val="KeineListe"/>
    <w:semiHidden/>
    <w:rsid w:val="007045BC"/>
  </w:style>
  <w:style w:type="numbering" w:customStyle="1" w:styleId="NoList4411">
    <w:name w:val="No List4411"/>
    <w:next w:val="KeineListe"/>
    <w:semiHidden/>
    <w:unhideWhenUsed/>
    <w:rsid w:val="007045BC"/>
  </w:style>
  <w:style w:type="numbering" w:customStyle="1" w:styleId="NoList5411">
    <w:name w:val="No List5411"/>
    <w:next w:val="KeineListe"/>
    <w:semiHidden/>
    <w:rsid w:val="007045BC"/>
  </w:style>
  <w:style w:type="numbering" w:customStyle="1" w:styleId="NoList6311">
    <w:name w:val="No List6311"/>
    <w:next w:val="KeineListe"/>
    <w:semiHidden/>
    <w:rsid w:val="007045BC"/>
  </w:style>
  <w:style w:type="numbering" w:customStyle="1" w:styleId="NoList7311">
    <w:name w:val="No List7311"/>
    <w:next w:val="KeineListe"/>
    <w:semiHidden/>
    <w:rsid w:val="007045BC"/>
  </w:style>
  <w:style w:type="numbering" w:customStyle="1" w:styleId="NoList11511">
    <w:name w:val="No List11511"/>
    <w:next w:val="KeineListe"/>
    <w:semiHidden/>
    <w:rsid w:val="007045BC"/>
  </w:style>
  <w:style w:type="numbering" w:customStyle="1" w:styleId="NoList21311">
    <w:name w:val="No List21311"/>
    <w:next w:val="KeineListe"/>
    <w:semiHidden/>
    <w:rsid w:val="007045BC"/>
  </w:style>
  <w:style w:type="numbering" w:customStyle="1" w:styleId="NoList8311">
    <w:name w:val="No List8311"/>
    <w:next w:val="KeineListe"/>
    <w:semiHidden/>
    <w:rsid w:val="007045BC"/>
  </w:style>
  <w:style w:type="numbering" w:customStyle="1" w:styleId="NoList12311">
    <w:name w:val="No List12311"/>
    <w:next w:val="KeineListe"/>
    <w:semiHidden/>
    <w:rsid w:val="007045BC"/>
  </w:style>
  <w:style w:type="numbering" w:customStyle="1" w:styleId="NoList22311">
    <w:name w:val="No List22311"/>
    <w:next w:val="KeineListe"/>
    <w:semiHidden/>
    <w:rsid w:val="007045BC"/>
  </w:style>
  <w:style w:type="numbering" w:customStyle="1" w:styleId="NoList9311">
    <w:name w:val="No List9311"/>
    <w:next w:val="KeineListe"/>
    <w:semiHidden/>
    <w:rsid w:val="007045BC"/>
  </w:style>
  <w:style w:type="numbering" w:customStyle="1" w:styleId="NoList13311">
    <w:name w:val="No List13311"/>
    <w:next w:val="KeineListe"/>
    <w:semiHidden/>
    <w:rsid w:val="007045BC"/>
  </w:style>
  <w:style w:type="numbering" w:customStyle="1" w:styleId="NoList23311">
    <w:name w:val="No List23311"/>
    <w:next w:val="KeineListe"/>
    <w:semiHidden/>
    <w:rsid w:val="007045BC"/>
  </w:style>
  <w:style w:type="numbering" w:customStyle="1" w:styleId="NoList10311">
    <w:name w:val="No List10311"/>
    <w:next w:val="KeineListe"/>
    <w:semiHidden/>
    <w:rsid w:val="007045BC"/>
  </w:style>
  <w:style w:type="numbering" w:customStyle="1" w:styleId="NoList14311">
    <w:name w:val="No List14311"/>
    <w:next w:val="KeineListe"/>
    <w:semiHidden/>
    <w:rsid w:val="007045BC"/>
  </w:style>
  <w:style w:type="numbering" w:customStyle="1" w:styleId="NoList24311">
    <w:name w:val="No List24311"/>
    <w:next w:val="KeineListe"/>
    <w:semiHidden/>
    <w:rsid w:val="007045BC"/>
  </w:style>
  <w:style w:type="numbering" w:customStyle="1" w:styleId="NoList31311">
    <w:name w:val="No List31311"/>
    <w:next w:val="KeineListe"/>
    <w:semiHidden/>
    <w:rsid w:val="007045BC"/>
  </w:style>
  <w:style w:type="numbering" w:customStyle="1" w:styleId="NoList41311">
    <w:name w:val="No List41311"/>
    <w:next w:val="KeineListe"/>
    <w:semiHidden/>
    <w:rsid w:val="007045BC"/>
  </w:style>
  <w:style w:type="numbering" w:customStyle="1" w:styleId="NoList51311">
    <w:name w:val="No List51311"/>
    <w:next w:val="KeineListe"/>
    <w:semiHidden/>
    <w:rsid w:val="007045BC"/>
  </w:style>
  <w:style w:type="numbering" w:customStyle="1" w:styleId="NoList15311">
    <w:name w:val="No List15311"/>
    <w:next w:val="KeineListe"/>
    <w:semiHidden/>
    <w:rsid w:val="007045BC"/>
  </w:style>
  <w:style w:type="numbering" w:customStyle="1" w:styleId="NoList16311">
    <w:name w:val="No List16311"/>
    <w:next w:val="KeineListe"/>
    <w:semiHidden/>
    <w:rsid w:val="007045BC"/>
  </w:style>
  <w:style w:type="numbering" w:customStyle="1" w:styleId="NoList111311">
    <w:name w:val="No List111311"/>
    <w:next w:val="KeineListe"/>
    <w:semiHidden/>
    <w:rsid w:val="007045BC"/>
  </w:style>
  <w:style w:type="numbering" w:customStyle="1" w:styleId="NoList17111">
    <w:name w:val="No List17111"/>
    <w:next w:val="KeineListe"/>
    <w:uiPriority w:val="99"/>
    <w:semiHidden/>
    <w:unhideWhenUsed/>
    <w:rsid w:val="007045BC"/>
  </w:style>
  <w:style w:type="numbering" w:customStyle="1" w:styleId="NoList18111">
    <w:name w:val="No List18111"/>
    <w:next w:val="KeineListe"/>
    <w:uiPriority w:val="99"/>
    <w:semiHidden/>
    <w:rsid w:val="007045BC"/>
  </w:style>
  <w:style w:type="numbering" w:customStyle="1" w:styleId="NoList25111">
    <w:name w:val="No List25111"/>
    <w:next w:val="KeineListe"/>
    <w:semiHidden/>
    <w:rsid w:val="007045BC"/>
  </w:style>
  <w:style w:type="numbering" w:customStyle="1" w:styleId="NoList32111">
    <w:name w:val="No List32111"/>
    <w:next w:val="KeineListe"/>
    <w:semiHidden/>
    <w:unhideWhenUsed/>
    <w:rsid w:val="007045BC"/>
  </w:style>
  <w:style w:type="numbering" w:customStyle="1" w:styleId="111112">
    <w:name w:val="목록 없음11111"/>
    <w:next w:val="KeineListe"/>
    <w:semiHidden/>
    <w:unhideWhenUsed/>
    <w:rsid w:val="007045BC"/>
  </w:style>
  <w:style w:type="numbering" w:customStyle="1" w:styleId="21111">
    <w:name w:val="목록 없음21111"/>
    <w:next w:val="KeineListe"/>
    <w:semiHidden/>
    <w:rsid w:val="007045BC"/>
  </w:style>
  <w:style w:type="numbering" w:customStyle="1" w:styleId="NoList42111">
    <w:name w:val="No List42111"/>
    <w:next w:val="KeineListe"/>
    <w:semiHidden/>
    <w:unhideWhenUsed/>
    <w:rsid w:val="007045BC"/>
  </w:style>
  <w:style w:type="numbering" w:customStyle="1" w:styleId="NoList52111">
    <w:name w:val="No List52111"/>
    <w:next w:val="KeineListe"/>
    <w:semiHidden/>
    <w:rsid w:val="007045BC"/>
  </w:style>
  <w:style w:type="numbering" w:customStyle="1" w:styleId="NoList61111">
    <w:name w:val="No List61111"/>
    <w:next w:val="KeineListe"/>
    <w:semiHidden/>
    <w:rsid w:val="007045BC"/>
  </w:style>
  <w:style w:type="numbering" w:customStyle="1" w:styleId="NoList71111">
    <w:name w:val="No List71111"/>
    <w:next w:val="KeineListe"/>
    <w:semiHidden/>
    <w:rsid w:val="007045BC"/>
  </w:style>
  <w:style w:type="numbering" w:customStyle="1" w:styleId="NoList112111">
    <w:name w:val="No List112111"/>
    <w:next w:val="KeineListe"/>
    <w:semiHidden/>
    <w:rsid w:val="007045BC"/>
  </w:style>
  <w:style w:type="numbering" w:customStyle="1" w:styleId="NoList211111">
    <w:name w:val="No List211111"/>
    <w:next w:val="KeineListe"/>
    <w:semiHidden/>
    <w:rsid w:val="007045BC"/>
  </w:style>
  <w:style w:type="numbering" w:customStyle="1" w:styleId="NoList81111">
    <w:name w:val="No List81111"/>
    <w:next w:val="KeineListe"/>
    <w:semiHidden/>
    <w:rsid w:val="007045BC"/>
  </w:style>
  <w:style w:type="numbering" w:customStyle="1" w:styleId="NoList121111">
    <w:name w:val="No List121111"/>
    <w:next w:val="KeineListe"/>
    <w:semiHidden/>
    <w:rsid w:val="007045BC"/>
  </w:style>
  <w:style w:type="numbering" w:customStyle="1" w:styleId="NoList221111">
    <w:name w:val="No List221111"/>
    <w:next w:val="KeineListe"/>
    <w:semiHidden/>
    <w:rsid w:val="007045BC"/>
  </w:style>
  <w:style w:type="numbering" w:customStyle="1" w:styleId="NoList91111">
    <w:name w:val="No List91111"/>
    <w:next w:val="KeineListe"/>
    <w:semiHidden/>
    <w:rsid w:val="007045BC"/>
  </w:style>
  <w:style w:type="numbering" w:customStyle="1" w:styleId="NoList131111">
    <w:name w:val="No List131111"/>
    <w:next w:val="KeineListe"/>
    <w:semiHidden/>
    <w:rsid w:val="007045BC"/>
  </w:style>
  <w:style w:type="numbering" w:customStyle="1" w:styleId="NoList231111">
    <w:name w:val="No List231111"/>
    <w:next w:val="KeineListe"/>
    <w:semiHidden/>
    <w:rsid w:val="007045BC"/>
  </w:style>
  <w:style w:type="numbering" w:customStyle="1" w:styleId="NoList101111">
    <w:name w:val="No List101111"/>
    <w:next w:val="KeineListe"/>
    <w:semiHidden/>
    <w:rsid w:val="007045BC"/>
  </w:style>
  <w:style w:type="numbering" w:customStyle="1" w:styleId="NoList141111">
    <w:name w:val="No List141111"/>
    <w:next w:val="KeineListe"/>
    <w:semiHidden/>
    <w:rsid w:val="007045BC"/>
  </w:style>
  <w:style w:type="numbering" w:customStyle="1" w:styleId="NoList241111">
    <w:name w:val="No List241111"/>
    <w:next w:val="KeineListe"/>
    <w:semiHidden/>
    <w:rsid w:val="007045BC"/>
  </w:style>
  <w:style w:type="numbering" w:customStyle="1" w:styleId="NoList311111">
    <w:name w:val="No List311111"/>
    <w:next w:val="KeineListe"/>
    <w:semiHidden/>
    <w:rsid w:val="007045BC"/>
  </w:style>
  <w:style w:type="numbering" w:customStyle="1" w:styleId="NoList411111">
    <w:name w:val="No List411111"/>
    <w:next w:val="KeineListe"/>
    <w:semiHidden/>
    <w:rsid w:val="007045BC"/>
  </w:style>
  <w:style w:type="numbering" w:customStyle="1" w:styleId="NoList511111">
    <w:name w:val="No List511111"/>
    <w:next w:val="KeineListe"/>
    <w:semiHidden/>
    <w:rsid w:val="007045BC"/>
  </w:style>
  <w:style w:type="numbering" w:customStyle="1" w:styleId="NoList151111">
    <w:name w:val="No List151111"/>
    <w:next w:val="KeineListe"/>
    <w:semiHidden/>
    <w:rsid w:val="007045BC"/>
  </w:style>
  <w:style w:type="numbering" w:customStyle="1" w:styleId="NoList161111">
    <w:name w:val="No List161111"/>
    <w:next w:val="KeineListe"/>
    <w:semiHidden/>
    <w:rsid w:val="007045BC"/>
  </w:style>
  <w:style w:type="numbering" w:customStyle="1" w:styleId="NoList1111111">
    <w:name w:val="No List1111111"/>
    <w:next w:val="KeineListe"/>
    <w:semiHidden/>
    <w:rsid w:val="007045BC"/>
  </w:style>
  <w:style w:type="numbering" w:customStyle="1" w:styleId="NoList19111">
    <w:name w:val="No List19111"/>
    <w:next w:val="KeineListe"/>
    <w:uiPriority w:val="99"/>
    <w:semiHidden/>
    <w:unhideWhenUsed/>
    <w:rsid w:val="007045BC"/>
  </w:style>
  <w:style w:type="numbering" w:customStyle="1" w:styleId="NoList110111">
    <w:name w:val="No List110111"/>
    <w:next w:val="KeineListe"/>
    <w:uiPriority w:val="99"/>
    <w:semiHidden/>
    <w:rsid w:val="007045BC"/>
  </w:style>
  <w:style w:type="numbering" w:customStyle="1" w:styleId="NoList26111">
    <w:name w:val="No List26111"/>
    <w:next w:val="KeineListe"/>
    <w:semiHidden/>
    <w:rsid w:val="007045BC"/>
  </w:style>
  <w:style w:type="numbering" w:customStyle="1" w:styleId="NoList33111">
    <w:name w:val="No List33111"/>
    <w:next w:val="KeineListe"/>
    <w:semiHidden/>
    <w:unhideWhenUsed/>
    <w:rsid w:val="007045BC"/>
  </w:style>
  <w:style w:type="numbering" w:customStyle="1" w:styleId="121110">
    <w:name w:val="목록 없음12111"/>
    <w:next w:val="KeineListe"/>
    <w:semiHidden/>
    <w:unhideWhenUsed/>
    <w:rsid w:val="007045BC"/>
  </w:style>
  <w:style w:type="numbering" w:customStyle="1" w:styleId="22111">
    <w:name w:val="목록 없음22111"/>
    <w:next w:val="KeineListe"/>
    <w:semiHidden/>
    <w:rsid w:val="007045BC"/>
  </w:style>
  <w:style w:type="numbering" w:customStyle="1" w:styleId="NoList43111">
    <w:name w:val="No List43111"/>
    <w:next w:val="KeineListe"/>
    <w:semiHidden/>
    <w:unhideWhenUsed/>
    <w:rsid w:val="007045BC"/>
  </w:style>
  <w:style w:type="numbering" w:customStyle="1" w:styleId="NoList53111">
    <w:name w:val="No List53111"/>
    <w:next w:val="KeineListe"/>
    <w:semiHidden/>
    <w:rsid w:val="007045BC"/>
  </w:style>
  <w:style w:type="numbering" w:customStyle="1" w:styleId="NoList62111">
    <w:name w:val="No List62111"/>
    <w:next w:val="KeineListe"/>
    <w:semiHidden/>
    <w:rsid w:val="007045BC"/>
  </w:style>
  <w:style w:type="numbering" w:customStyle="1" w:styleId="NoList72111">
    <w:name w:val="No List72111"/>
    <w:next w:val="KeineListe"/>
    <w:semiHidden/>
    <w:rsid w:val="007045BC"/>
  </w:style>
  <w:style w:type="numbering" w:customStyle="1" w:styleId="NoList113111">
    <w:name w:val="No List113111"/>
    <w:next w:val="KeineListe"/>
    <w:semiHidden/>
    <w:rsid w:val="007045BC"/>
  </w:style>
  <w:style w:type="numbering" w:customStyle="1" w:styleId="NoList212111">
    <w:name w:val="No List212111"/>
    <w:next w:val="KeineListe"/>
    <w:semiHidden/>
    <w:rsid w:val="007045BC"/>
  </w:style>
  <w:style w:type="numbering" w:customStyle="1" w:styleId="NoList82111">
    <w:name w:val="No List82111"/>
    <w:next w:val="KeineListe"/>
    <w:semiHidden/>
    <w:rsid w:val="007045BC"/>
  </w:style>
  <w:style w:type="numbering" w:customStyle="1" w:styleId="NoList122111">
    <w:name w:val="No List122111"/>
    <w:next w:val="KeineListe"/>
    <w:semiHidden/>
    <w:rsid w:val="007045BC"/>
  </w:style>
  <w:style w:type="numbering" w:customStyle="1" w:styleId="NoList222111">
    <w:name w:val="No List222111"/>
    <w:next w:val="KeineListe"/>
    <w:semiHidden/>
    <w:rsid w:val="007045BC"/>
  </w:style>
  <w:style w:type="numbering" w:customStyle="1" w:styleId="NoList92111">
    <w:name w:val="No List92111"/>
    <w:next w:val="KeineListe"/>
    <w:semiHidden/>
    <w:rsid w:val="007045BC"/>
  </w:style>
  <w:style w:type="numbering" w:customStyle="1" w:styleId="NoList132111">
    <w:name w:val="No List132111"/>
    <w:next w:val="KeineListe"/>
    <w:semiHidden/>
    <w:rsid w:val="007045BC"/>
  </w:style>
  <w:style w:type="numbering" w:customStyle="1" w:styleId="NoList232111">
    <w:name w:val="No List232111"/>
    <w:next w:val="KeineListe"/>
    <w:semiHidden/>
    <w:rsid w:val="007045BC"/>
  </w:style>
  <w:style w:type="numbering" w:customStyle="1" w:styleId="NoList102111">
    <w:name w:val="No List102111"/>
    <w:next w:val="KeineListe"/>
    <w:semiHidden/>
    <w:rsid w:val="007045BC"/>
  </w:style>
  <w:style w:type="numbering" w:customStyle="1" w:styleId="NoList142111">
    <w:name w:val="No List142111"/>
    <w:next w:val="KeineListe"/>
    <w:semiHidden/>
    <w:rsid w:val="007045BC"/>
  </w:style>
  <w:style w:type="numbering" w:customStyle="1" w:styleId="NoList242111">
    <w:name w:val="No List242111"/>
    <w:next w:val="KeineListe"/>
    <w:semiHidden/>
    <w:rsid w:val="007045BC"/>
  </w:style>
  <w:style w:type="numbering" w:customStyle="1" w:styleId="NoList312111">
    <w:name w:val="No List312111"/>
    <w:next w:val="KeineListe"/>
    <w:semiHidden/>
    <w:rsid w:val="007045BC"/>
  </w:style>
  <w:style w:type="numbering" w:customStyle="1" w:styleId="NoList412111">
    <w:name w:val="No List412111"/>
    <w:next w:val="KeineListe"/>
    <w:semiHidden/>
    <w:rsid w:val="007045BC"/>
  </w:style>
  <w:style w:type="numbering" w:customStyle="1" w:styleId="NoList512111">
    <w:name w:val="No List512111"/>
    <w:next w:val="KeineListe"/>
    <w:semiHidden/>
    <w:rsid w:val="007045BC"/>
  </w:style>
  <w:style w:type="numbering" w:customStyle="1" w:styleId="NoList152111">
    <w:name w:val="No List152111"/>
    <w:next w:val="KeineListe"/>
    <w:semiHidden/>
    <w:rsid w:val="007045BC"/>
  </w:style>
  <w:style w:type="numbering" w:customStyle="1" w:styleId="NoList162111">
    <w:name w:val="No List162111"/>
    <w:next w:val="KeineListe"/>
    <w:semiHidden/>
    <w:rsid w:val="007045BC"/>
  </w:style>
  <w:style w:type="numbering" w:customStyle="1" w:styleId="121111">
    <w:name w:val="无列表12111"/>
    <w:next w:val="KeineListe"/>
    <w:semiHidden/>
    <w:rsid w:val="007045BC"/>
  </w:style>
  <w:style w:type="numbering" w:customStyle="1" w:styleId="NoList1112111">
    <w:name w:val="No List1112111"/>
    <w:next w:val="KeineListe"/>
    <w:semiHidden/>
    <w:rsid w:val="007045BC"/>
  </w:style>
  <w:style w:type="numbering" w:customStyle="1" w:styleId="21112">
    <w:name w:val="无列表2111"/>
    <w:next w:val="KeineListe"/>
    <w:uiPriority w:val="99"/>
    <w:semiHidden/>
    <w:unhideWhenUsed/>
    <w:rsid w:val="007045BC"/>
  </w:style>
  <w:style w:type="numbering" w:customStyle="1" w:styleId="31110">
    <w:name w:val="无列表3111"/>
    <w:next w:val="KeineListe"/>
    <w:uiPriority w:val="99"/>
    <w:semiHidden/>
    <w:unhideWhenUsed/>
    <w:rsid w:val="007045BC"/>
  </w:style>
  <w:style w:type="numbering" w:customStyle="1" w:styleId="NoList20111">
    <w:name w:val="No List20111"/>
    <w:next w:val="KeineListe"/>
    <w:semiHidden/>
    <w:rsid w:val="007045BC"/>
  </w:style>
  <w:style w:type="numbering" w:customStyle="1" w:styleId="NoList27111">
    <w:name w:val="No List27111"/>
    <w:next w:val="KeineListe"/>
    <w:uiPriority w:val="99"/>
    <w:semiHidden/>
    <w:unhideWhenUsed/>
    <w:rsid w:val="007045BC"/>
  </w:style>
  <w:style w:type="numbering" w:customStyle="1" w:styleId="NoList28111">
    <w:name w:val="No List28111"/>
    <w:next w:val="KeineListe"/>
    <w:uiPriority w:val="99"/>
    <w:semiHidden/>
    <w:unhideWhenUsed/>
    <w:rsid w:val="007045BC"/>
  </w:style>
  <w:style w:type="numbering" w:customStyle="1" w:styleId="21f0">
    <w:name w:val="リストなし21"/>
    <w:next w:val="KeineListe"/>
    <w:uiPriority w:val="99"/>
    <w:semiHidden/>
    <w:unhideWhenUsed/>
    <w:rsid w:val="007045BC"/>
  </w:style>
  <w:style w:type="numbering" w:customStyle="1" w:styleId="SGS31">
    <w:name w:val="SGS31"/>
    <w:uiPriority w:val="99"/>
    <w:rsid w:val="007045BC"/>
  </w:style>
  <w:style w:type="numbering" w:customStyle="1" w:styleId="11611">
    <w:name w:val="リストなし1161"/>
    <w:next w:val="KeineListe"/>
    <w:uiPriority w:val="99"/>
    <w:semiHidden/>
    <w:unhideWhenUsed/>
    <w:rsid w:val="007045BC"/>
  </w:style>
  <w:style w:type="numbering" w:customStyle="1" w:styleId="11151">
    <w:name w:val="无列表11151"/>
    <w:next w:val="KeineListe"/>
    <w:semiHidden/>
    <w:rsid w:val="007045BC"/>
  </w:style>
  <w:style w:type="numbering" w:customStyle="1" w:styleId="1351">
    <w:name w:val="无列表1351"/>
    <w:next w:val="KeineListe"/>
    <w:semiHidden/>
    <w:rsid w:val="007045BC"/>
  </w:style>
  <w:style w:type="numbering" w:customStyle="1" w:styleId="12511">
    <w:name w:val="リストなし1251"/>
    <w:next w:val="KeineListe"/>
    <w:uiPriority w:val="99"/>
    <w:semiHidden/>
    <w:unhideWhenUsed/>
    <w:rsid w:val="007045BC"/>
  </w:style>
  <w:style w:type="numbering" w:customStyle="1" w:styleId="11241">
    <w:name w:val="无列表11241"/>
    <w:next w:val="KeineListe"/>
    <w:semiHidden/>
    <w:rsid w:val="007045B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7045B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7045B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7045B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7045B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7045B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7045B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7045BC"/>
    <w:rPr>
      <w:rFonts w:ascii="Arial" w:eastAsia="SimSun" w:hAnsi="Arial" w:cs="Times New Roman"/>
      <w:sz w:val="20"/>
      <w:szCs w:val="20"/>
      <w:lang w:eastAsia="zh-CN"/>
    </w:rPr>
  </w:style>
  <w:style w:type="character" w:customStyle="1" w:styleId="820">
    <w:name w:val="标题 8 字符2"/>
    <w:basedOn w:val="Absatz-Standardschriftart"/>
    <w:qFormat/>
    <w:rsid w:val="007045BC"/>
    <w:rPr>
      <w:rFonts w:ascii="Arial" w:eastAsia="SimSun" w:hAnsi="Arial" w:cs="Times New Roman"/>
      <w:sz w:val="36"/>
      <w:szCs w:val="20"/>
      <w:lang w:eastAsia="zh-CN"/>
    </w:rPr>
  </w:style>
  <w:style w:type="character" w:customStyle="1" w:styleId="920">
    <w:name w:val="标题 9 字符2"/>
    <w:basedOn w:val="Absatz-Standardschriftart"/>
    <w:qFormat/>
    <w:rsid w:val="007045B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7045B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7045B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7045BC"/>
    <w:rPr>
      <w:rFonts w:ascii="Arial" w:eastAsia="SimSun" w:hAnsi="Arial" w:cs="Times New Roman"/>
      <w:b/>
      <w:i/>
      <w:noProof/>
      <w:sz w:val="18"/>
      <w:szCs w:val="20"/>
      <w:lang w:val="en-US" w:eastAsia="zh-CN"/>
    </w:rPr>
  </w:style>
  <w:style w:type="character" w:customStyle="1" w:styleId="2ff6">
    <w:name w:val="文档结构图 字符2"/>
    <w:basedOn w:val="Absatz-Standardschriftart"/>
    <w:qFormat/>
    <w:rsid w:val="007045BC"/>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7045BC"/>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uiPriority w:val="99"/>
    <w:qFormat/>
    <w:rsid w:val="007045BC"/>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045BC"/>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7045B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45B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7045BC"/>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7045B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7045BC"/>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45BC"/>
    <w:rPr>
      <w:rFonts w:ascii="Times New Roman" w:eastAsia="MS Mincho" w:hAnsi="Times New Roman" w:cs="Times New Roman"/>
      <w:b/>
      <w:color w:val="000000"/>
      <w:sz w:val="20"/>
      <w:szCs w:val="20"/>
      <w:lang w:eastAsia="ja-JP"/>
    </w:rPr>
  </w:style>
  <w:style w:type="character" w:customStyle="1" w:styleId="2ffe">
    <w:name w:val="注释标题 字符2"/>
    <w:basedOn w:val="Absatz-Standardschriftart"/>
    <w:qFormat/>
    <w:rsid w:val="007045B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7045B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C015E-A5C7-44BE-8699-513C9392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1243</Words>
  <Characters>7090</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2023-11-04T07:47:00Z</dcterms:created>
  <dcterms:modified xsi:type="dcterms:W3CDTF">2023-11-04T08:05:00Z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